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28A566A3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</w:t>
      </w:r>
      <w:r w:rsidR="001306D3" w:rsidRPr="007B10E7">
        <w:rPr>
          <w:b/>
          <w:noProof/>
          <w:sz w:val="24"/>
        </w:rPr>
        <w:t>23</w:t>
      </w:r>
      <w:r w:rsidR="00D82D71">
        <w:rPr>
          <w:b/>
          <w:noProof/>
          <w:sz w:val="24"/>
          <w:lang w:eastAsia="zh-CN"/>
        </w:rPr>
        <w:t>9504</w:t>
      </w:r>
    </w:p>
    <w:p w14:paraId="5F2D5330" w14:textId="0A4CDEEC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0417C">
        <w:rPr>
          <w:b/>
          <w:i/>
          <w:noProof/>
          <w:sz w:val="21"/>
        </w:rPr>
        <w:tab/>
        <w:t>(revision of C1-</w:t>
      </w:r>
      <w:r w:rsidR="001306D3" w:rsidRPr="007B10E7">
        <w:rPr>
          <w:b/>
          <w:noProof/>
          <w:sz w:val="24"/>
        </w:rPr>
        <w:t>23</w:t>
      </w:r>
      <w:r w:rsidR="001306D3">
        <w:rPr>
          <w:b/>
          <w:noProof/>
          <w:sz w:val="24"/>
          <w:lang w:eastAsia="zh-CN"/>
        </w:rPr>
        <w:t>9040</w:t>
      </w:r>
      <w:r w:rsidRPr="00D0417C">
        <w:rPr>
          <w:b/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81225B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CD727" w:rsidR="001E41F3" w:rsidRPr="00410371" w:rsidRDefault="0081225B" w:rsidP="001306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3064C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A61404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B862E" w:rsidR="001E41F3" w:rsidRPr="00410371" w:rsidRDefault="00B8251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FC520B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B25A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D962D" w:rsidR="001E41F3" w:rsidRDefault="00951C8B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Application Layer Group ID </w:t>
            </w:r>
            <w:r w:rsidR="00551D55" w:rsidRPr="00551D55">
              <w:rPr>
                <w:noProof/>
                <w:lang w:eastAsia="zh-CN"/>
              </w:rPr>
              <w:t>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63950" w:rsidR="001E41F3" w:rsidRDefault="005C5C9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  <w:r w:rsidR="007D0DBA">
              <w:rPr>
                <w:rFonts w:hint="eastAsia"/>
                <w:lang w:eastAsia="zh-CN"/>
              </w:rPr>
              <w:t>,</w:t>
            </w:r>
            <w:r w:rsidR="007D0DBA">
              <w:rPr>
                <w:lang w:eastAsia="zh-CN"/>
              </w:rPr>
              <w:t xml:space="preserve"> </w:t>
            </w:r>
            <w:proofErr w:type="spellStart"/>
            <w:r w:rsidR="007D0DBA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B6C4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D82D7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D82D71">
              <w:rPr>
                <w:lang w:eastAsia="zh-CN"/>
              </w:rPr>
              <w:t>1</w:t>
            </w:r>
            <w:r w:rsidR="00B60B5C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5A416" w14:textId="1A2F4F5A" w:rsidR="0067666E" w:rsidRDefault="0067666E" w:rsidP="0067666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section 7.6 </w:t>
            </w:r>
            <w:r>
              <w:t xml:space="preserve">MC service over 5G </w:t>
            </w:r>
            <w:proofErr w:type="spellStart"/>
            <w:r>
              <w:t>ProSe</w:t>
            </w:r>
            <w:proofErr w:type="spellEnd"/>
            <w:r>
              <w:t xml:space="preserve"> of TS 23.289:</w:t>
            </w:r>
          </w:p>
          <w:p w14:paraId="7DD4BD0D" w14:textId="77777777" w:rsidR="0067666E" w:rsidRPr="0067666E" w:rsidRDefault="0067666E" w:rsidP="00676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658C7D" w14:textId="77777777" w:rsidR="0067666E" w:rsidRDefault="0067666E" w:rsidP="00676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</w:t>
            </w:r>
            <w:bookmarkStart w:id="1" w:name="_GoBack"/>
            <w:bookmarkEnd w:id="1"/>
            <w:r>
              <w:rPr>
                <w:noProof/>
                <w:lang w:eastAsia="zh-CN"/>
              </w:rPr>
              <w:t>e over 5GProSe has the following difference:</w:t>
            </w:r>
          </w:p>
          <w:p w14:paraId="03CB7F7D" w14:textId="7FE0070D" w:rsidR="0067666E" w:rsidRDefault="0067666E" w:rsidP="0067666E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ascii="CG Times (WN)" w:eastAsia="等线" w:hAnsi="CG Times (WN)"/>
                <w:lang w:val="nl-NL" w:eastAsia="zh-CN"/>
              </w:rPr>
              <w:t>-</w:t>
            </w:r>
            <w:r>
              <w:rPr>
                <w:rFonts w:ascii="CG Times (WN)" w:eastAsia="等线" w:hAnsi="CG Times (WN)"/>
                <w:lang w:val="nl-NL" w:eastAsia="zh-CN"/>
              </w:rPr>
              <w:tab/>
              <w:t>Discovery group ID</w:t>
            </w:r>
            <w:r>
              <w:rPr>
                <w:noProof/>
                <w:lang w:eastAsia="zh-CN"/>
              </w:rPr>
              <w:t xml:space="preserve"> is replaced with application layer group ID.</w:t>
            </w:r>
          </w:p>
          <w:p w14:paraId="708AA7DE" w14:textId="3733555C" w:rsidR="00B76A30" w:rsidRPr="00F22E7D" w:rsidRDefault="0067666E" w:rsidP="0067666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it is proposed to add the </w:t>
            </w:r>
            <w:r w:rsidR="004B3D18">
              <w:rPr>
                <w:noProof/>
                <w:lang w:eastAsia="zh-CN"/>
              </w:rPr>
              <w:t>application layer group ID</w:t>
            </w:r>
            <w:r>
              <w:rPr>
                <w:noProof/>
                <w:lang w:eastAsia="zh-CN"/>
              </w:rPr>
              <w:t xml:space="preserve"> for MC service over 5G ProSe in a similar way as per the </w:t>
            </w:r>
            <w:r w:rsidR="004B3D18">
              <w:rPr>
                <w:noProof/>
                <w:lang w:eastAsia="zh-CN"/>
              </w:rPr>
              <w:t>disovery group ID.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B98A4" w:rsidR="00D0417C" w:rsidRDefault="0067666E" w:rsidP="0067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noProof/>
              </w:rPr>
              <w:t>ew application layer group</w:t>
            </w:r>
            <w:r w:rsidR="00E1600B">
              <w:rPr>
                <w:noProof/>
              </w:rPr>
              <w:t xml:space="preserve"> </w:t>
            </w:r>
            <w:r>
              <w:rPr>
                <w:noProof/>
              </w:rPr>
              <w:t>ID messages are added, which are similar to the discovery group messages.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B1319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4C476" w:rsidR="00C753F4" w:rsidRDefault="00796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</w:t>
            </w:r>
            <w:r w:rsidR="00153EF1">
              <w:rPr>
                <w:noProof/>
                <w:lang w:eastAsia="zh-CN"/>
              </w:rPr>
              <w:t xml:space="preserve">5.2.18A (new), </w:t>
            </w:r>
            <w:r w:rsidR="002A2F06">
              <w:rPr>
                <w:noProof/>
                <w:lang w:eastAsia="zh-CN"/>
              </w:rPr>
              <w:t>5.2.29C</w:t>
            </w:r>
            <w:r w:rsidR="00B82511">
              <w:rPr>
                <w:noProof/>
                <w:lang w:eastAsia="zh-CN"/>
              </w:rPr>
              <w:t>1</w:t>
            </w:r>
            <w:r w:rsidR="002A2F06">
              <w:rPr>
                <w:noProof/>
                <w:lang w:eastAsia="zh-CN"/>
              </w:rPr>
              <w:t xml:space="preserve"> (new),</w:t>
            </w:r>
            <w:r w:rsidR="00C90F66">
              <w:rPr>
                <w:noProof/>
                <w:lang w:eastAsia="zh-CN"/>
              </w:rPr>
              <w:t xml:space="preserve"> 10.1,</w:t>
            </w:r>
            <w:r w:rsidR="002A2F06">
              <w:rPr>
                <w:noProof/>
                <w:lang w:eastAsia="zh-CN"/>
              </w:rPr>
              <w:t xml:space="preserve"> 10.2.</w:t>
            </w:r>
            <w:r w:rsidR="00951C8B">
              <w:rPr>
                <w:noProof/>
                <w:lang w:eastAsia="zh-CN"/>
              </w:rPr>
              <w:t>16F1</w:t>
            </w:r>
            <w:r w:rsidR="002A2F06">
              <w:rPr>
                <w:noProof/>
                <w:lang w:eastAsia="zh-CN"/>
              </w:rPr>
              <w:t xml:space="preserve">(new), </w:t>
            </w:r>
            <w:r w:rsidR="004B3D18">
              <w:rPr>
                <w:noProof/>
                <w:lang w:eastAsia="zh-CN"/>
              </w:rPr>
              <w:t xml:space="preserve">13.1, </w:t>
            </w:r>
            <w:r w:rsidR="00951C8B">
              <w:rPr>
                <w:noProof/>
                <w:lang w:eastAsia="zh-CN"/>
              </w:rPr>
              <w:t>13.2.38I6A(new), 13.2.38U1(new)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F65E" w14:textId="77777777" w:rsidR="0049285D" w:rsidRDefault="00E1600B" w:rsidP="005E47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udpate the figure in clause 5.1, 10.1 and 13.1.</w:t>
            </w:r>
          </w:p>
          <w:p w14:paraId="6ACA4173" w14:textId="0C410BBA" w:rsidR="00E1600B" w:rsidRDefault="00E1600B" w:rsidP="005E475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   Correct the error in 5.2.29</w:t>
            </w:r>
            <w:r>
              <w:rPr>
                <w:rFonts w:hint="eastAsia"/>
                <w:noProof/>
                <w:lang w:eastAsia="zh-CN"/>
              </w:rPr>
              <w:t>C1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1D412" w14:textId="77777777" w:rsidR="003F7CF7" w:rsidRPr="00230D1C" w:rsidRDefault="003F7CF7" w:rsidP="003F7CF7">
      <w:pPr>
        <w:pStyle w:val="2"/>
        <w:rPr>
          <w:noProof/>
        </w:rPr>
      </w:pPr>
      <w:bookmarkStart w:id="2" w:name="_Toc20157636"/>
      <w:bookmarkStart w:id="3" w:name="_Toc27507130"/>
      <w:bookmarkStart w:id="4" w:name="_Toc27507996"/>
      <w:bookmarkStart w:id="5" w:name="_Toc27508861"/>
      <w:bookmarkStart w:id="6" w:name="_Toc27552991"/>
      <w:bookmarkStart w:id="7" w:name="_Toc27553857"/>
      <w:bookmarkStart w:id="8" w:name="_Toc27554724"/>
      <w:bookmarkStart w:id="9" w:name="_Toc27555588"/>
      <w:bookmarkStart w:id="10" w:name="_Toc36035691"/>
      <w:bookmarkStart w:id="11" w:name="_Toc45273214"/>
      <w:bookmarkStart w:id="12" w:name="_Toc51936942"/>
      <w:bookmarkStart w:id="13" w:name="_Toc51938136"/>
      <w:bookmarkStart w:id="14" w:name="_Toc144196994"/>
      <w:bookmarkStart w:id="15" w:name="_Toc144198638"/>
      <w:bookmarkStart w:id="16" w:name="_Toc145591311"/>
      <w:bookmarkStart w:id="17" w:name="_Toc145591336"/>
      <w:bookmarkStart w:id="18" w:name="_Toc144198663"/>
      <w:bookmarkStart w:id="19" w:name="_Toc144197019"/>
      <w:bookmarkStart w:id="20" w:name="_Toc51938161"/>
      <w:bookmarkStart w:id="21" w:name="_Toc51936967"/>
      <w:bookmarkStart w:id="22" w:name="_Toc45273239"/>
      <w:bookmarkStart w:id="23" w:name="_Toc36035716"/>
      <w:bookmarkStart w:id="24" w:name="_Toc27555613"/>
      <w:bookmarkStart w:id="25" w:name="_Toc27554749"/>
      <w:bookmarkStart w:id="26" w:name="_Toc27553882"/>
      <w:bookmarkStart w:id="27" w:name="_Toc27553016"/>
      <w:bookmarkStart w:id="28" w:name="_Toc27508886"/>
      <w:bookmarkStart w:id="29" w:name="_Toc27508021"/>
      <w:bookmarkStart w:id="30" w:name="_Toc27507155"/>
      <w:bookmarkStart w:id="31" w:name="_Toc20157661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515FFA" w14:textId="77777777" w:rsidR="003F7CF7" w:rsidRPr="00230D1C" w:rsidRDefault="003F7CF7" w:rsidP="003F7CF7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24DBBE75" w14:textId="77777777" w:rsidR="003F7CF7" w:rsidRPr="00230D1C" w:rsidRDefault="003F7CF7" w:rsidP="003F7CF7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1D265C22" w14:textId="77777777" w:rsidR="003F7CF7" w:rsidRPr="00230D1C" w:rsidRDefault="003F7CF7" w:rsidP="003F7CF7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3A93EB8" w14:textId="77777777" w:rsidR="003F7CF7" w:rsidRPr="00230D1C" w:rsidRDefault="003F7CF7" w:rsidP="003F7CF7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6ED805C9" w14:textId="77777777" w:rsidR="003F7CF7" w:rsidRPr="00230D1C" w:rsidRDefault="003F7CF7" w:rsidP="003F7CF7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7062F444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9541" w:dyaOrig="5891" w14:anchorId="202B60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294.55pt" o:ole="">
            <v:imagedata r:id="rId13" o:title=""/>
          </v:shape>
          <o:OLEObject Type="Embed" ProgID="Visio.Drawing.15" ShapeID="_x0000_i1025" DrawAspect="Content" ObjectID="_1761640601" r:id="rId14"/>
        </w:object>
      </w:r>
    </w:p>
    <w:p w14:paraId="1F41C579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394174AB" w14:textId="5AA9FADD" w:rsidR="003F7CF7" w:rsidRDefault="003F7CF7" w:rsidP="003F7CF7">
      <w:pPr>
        <w:pStyle w:val="TH"/>
        <w:rPr>
          <w:ins w:id="32" w:author="hwjmd" w:date="2023-11-15T06:48:00Z"/>
          <w:noProof/>
        </w:rPr>
      </w:pPr>
      <w:del w:id="33" w:author="hwjmd" w:date="2023-11-15T06:14:00Z">
        <w:r w:rsidDel="00796302">
          <w:rPr>
            <w:noProof/>
          </w:rPr>
          <w:object w:dxaOrig="9741" w:dyaOrig="13371" w14:anchorId="3B267F84">
            <v:shape id="_x0000_i1026" type="#_x0000_t75" style="width:472.8pt;height:648.4pt" o:ole="">
              <v:imagedata r:id="rId15" o:title=""/>
            </v:shape>
            <o:OLEObject Type="Embed" ProgID="Visio.Drawing.15" ShapeID="_x0000_i1026" DrawAspect="Content" ObjectID="_1761640602" r:id="rId16"/>
          </w:object>
        </w:r>
      </w:del>
      <w:del w:id="34" w:author="hwjmd" w:date="2023-11-16T11:35:00Z">
        <w:r w:rsidR="00796302" w:rsidDel="00C8793A">
          <w:rPr>
            <w:noProof/>
          </w:rPr>
          <w:fldChar w:fldCharType="begin"/>
        </w:r>
        <w:r w:rsidR="00347D7A" w:rsidDel="00C8793A">
          <w:rPr>
            <w:noProof/>
          </w:rPr>
          <w:fldChar w:fldCharType="separate"/>
        </w:r>
        <w:r w:rsidR="00796302" w:rsidDel="00C8793A">
          <w:rPr>
            <w:noProof/>
          </w:rPr>
          <w:fldChar w:fldCharType="end"/>
        </w:r>
      </w:del>
      <w:r w:rsidR="00347D7A" w:rsidRPr="00347D7A">
        <w:t xml:space="preserve"> </w:t>
      </w:r>
      <w:ins w:id="35" w:author="hwjmd" w:date="2023-11-16T11:34:00Z">
        <w:r w:rsidR="00C8793A">
          <w:object w:dxaOrig="10130" w:dyaOrig="13360" w14:anchorId="59E6F2C5">
            <v:shape id="_x0000_i1053" type="#_x0000_t75" style="width:481.65pt;height:635.3pt" o:ole="">
              <v:imagedata r:id="rId17" o:title=""/>
            </v:shape>
            <o:OLEObject Type="Embed" ProgID="Visio.Drawing.15" ShapeID="_x0000_i1053" DrawAspect="Content" ObjectID="_1761640603" r:id="rId18"/>
          </w:object>
        </w:r>
      </w:ins>
    </w:p>
    <w:p w14:paraId="10BA66A7" w14:textId="77777777" w:rsidR="00D82B94" w:rsidRPr="00230D1C" w:rsidRDefault="00D82B94" w:rsidP="003F7CF7">
      <w:pPr>
        <w:pStyle w:val="TH"/>
        <w:rPr>
          <w:noProof/>
        </w:rPr>
      </w:pPr>
    </w:p>
    <w:p w14:paraId="1F25A96D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bookmarkStart w:id="36" w:name="_Toc20157637"/>
    <w:p w14:paraId="02E18442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9461" w:dyaOrig="14271" w14:anchorId="4EF6B6EE">
          <v:shape id="_x0000_i1028" type="#_x0000_t75" style="width:449.7pt;height:678.05pt" o:ole="">
            <v:imagedata r:id="rId19" o:title=""/>
          </v:shape>
          <o:OLEObject Type="Embed" ProgID="Visio.Drawing.15" ShapeID="_x0000_i1028" DrawAspect="Content" ObjectID="_1761640604" r:id="rId20"/>
        </w:object>
      </w:r>
    </w:p>
    <w:p w14:paraId="209B7A4C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07AF706F" w14:textId="77777777" w:rsidR="003F7CF7" w:rsidRPr="00230D1C" w:rsidRDefault="003F7CF7" w:rsidP="003F7CF7">
      <w:pPr>
        <w:pStyle w:val="TH"/>
        <w:rPr>
          <w:noProof/>
        </w:rPr>
      </w:pPr>
      <w:r w:rsidRPr="00230D1C">
        <w:rPr>
          <w:noProof/>
        </w:rPr>
        <w:object w:dxaOrig="6851" w:dyaOrig="1541" w14:anchorId="69D4A957">
          <v:shape id="_x0000_i1029" type="#_x0000_t75" style="width:342.3pt;height:77pt" o:ole="">
            <v:imagedata r:id="rId21" o:title=""/>
          </v:shape>
          <o:OLEObject Type="Embed" ProgID="Visio.Drawing.15" ShapeID="_x0000_i1029" DrawAspect="Content" ObjectID="_1761640605" r:id="rId22"/>
        </w:object>
      </w:r>
    </w:p>
    <w:p w14:paraId="70790CFE" w14:textId="77777777" w:rsidR="003F7CF7" w:rsidRPr="00230D1C" w:rsidRDefault="003F7CF7" w:rsidP="003F7CF7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6EF44EBA" w14:textId="77777777" w:rsidR="003F7CF7" w:rsidRPr="00230D1C" w:rsidRDefault="003F7CF7" w:rsidP="003F7CF7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2D7D297C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37" w:name="_Toc27507131"/>
    <w:bookmarkStart w:id="38" w:name="_Toc27507997"/>
    <w:bookmarkStart w:id="39" w:name="_Toc27508862"/>
    <w:bookmarkStart w:id="40" w:name="_Toc27552992"/>
    <w:bookmarkStart w:id="41" w:name="_Toc27553858"/>
    <w:bookmarkStart w:id="42" w:name="_Toc27554725"/>
    <w:bookmarkStart w:id="43" w:name="_Toc27555589"/>
    <w:p w14:paraId="35AD53E3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7821" w:dyaOrig="3681" w14:anchorId="1E71697E">
          <v:shape id="_x0000_i1030" type="#_x0000_t75" style="width:430.05pt;height:202.5pt" o:ole="">
            <v:imagedata r:id="rId23" o:title=""/>
          </v:shape>
          <o:OLEObject Type="Embed" ProgID="Visio.Drawing.15" ShapeID="_x0000_i1030" DrawAspect="Content" ObjectID="_1761640606" r:id="rId24"/>
        </w:object>
      </w:r>
    </w:p>
    <w:p w14:paraId="5577FD23" w14:textId="77777777" w:rsidR="003F7CF7" w:rsidRPr="00230D1C" w:rsidRDefault="003F7CF7" w:rsidP="003F7CF7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7737011A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14323709" w14:textId="77777777" w:rsidR="003F7CF7" w:rsidRPr="00230D1C" w:rsidRDefault="003F7CF7" w:rsidP="003F7CF7">
      <w:pPr>
        <w:pStyle w:val="TH"/>
        <w:rPr>
          <w:noProof/>
        </w:rPr>
      </w:pPr>
      <w:r w:rsidRPr="00230D1C">
        <w:rPr>
          <w:noProof/>
        </w:rPr>
        <w:object w:dxaOrig="6681" w:dyaOrig="961" w14:anchorId="7FE8B60D">
          <v:shape id="_x0000_i1031" type="#_x0000_t75" style="width:334.2pt;height:48.15pt" o:ole="">
            <v:imagedata r:id="rId25" o:title=""/>
          </v:shape>
          <o:OLEObject Type="Embed" ProgID="Visio.Drawing.15" ShapeID="_x0000_i1031" DrawAspect="Content" ObjectID="_1761640607" r:id="rId26"/>
        </w:object>
      </w:r>
    </w:p>
    <w:p w14:paraId="65762005" w14:textId="77777777" w:rsidR="003F7CF7" w:rsidRPr="00230D1C" w:rsidRDefault="003F7CF7" w:rsidP="003F7CF7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44" w:name="_Hlk72867534"/>
      <w:r w:rsidRPr="00230D1C">
        <w:rPr>
          <w:noProof/>
        </w:rPr>
        <w:t>RulesForDeaffiliation</w:t>
      </w:r>
      <w:bookmarkEnd w:id="44"/>
      <w:r w:rsidRPr="00230D1C">
        <w:rPr>
          <w:noProof/>
        </w:rPr>
        <w:t xml:space="preserve"> MO contents are identical.</w:t>
      </w:r>
    </w:p>
    <w:p w14:paraId="7FB75227" w14:textId="77777777" w:rsidR="003F7CF7" w:rsidRPr="00230D1C" w:rsidRDefault="003F7CF7" w:rsidP="003F7CF7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36D7A96A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0A8B1C1B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6901" w:dyaOrig="671" w14:anchorId="1D9D022B">
          <v:shape id="_x0000_i1032" type="#_x0000_t75" style="width:391.95pt;height:38.1pt" o:ole="">
            <v:imagedata r:id="rId27" o:title=""/>
          </v:shape>
          <o:OLEObject Type="Embed" ProgID="Visio.Drawing.15" ShapeID="_x0000_i1032" DrawAspect="Content" ObjectID="_1761640608" r:id="rId28"/>
        </w:object>
      </w:r>
    </w:p>
    <w:p w14:paraId="15C1EE0F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45" w:name="_Toc36035692"/>
    <w:bookmarkStart w:id="46" w:name="_Toc45273215"/>
    <w:p w14:paraId="4BD67C68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5441" w:dyaOrig="331" w14:anchorId="2B68DF66">
          <v:shape id="_x0000_i1033" type="#_x0000_t75" style="width:309.95pt;height:18.85pt" o:ole="">
            <v:imagedata r:id="rId29" o:title=""/>
          </v:shape>
          <o:OLEObject Type="Embed" ProgID="Visio.Drawing.15" ShapeID="_x0000_i1033" DrawAspect="Content" ObjectID="_1761640609" r:id="rId30"/>
        </w:object>
      </w:r>
    </w:p>
    <w:p w14:paraId="7E6F7C24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5"/>
    <w:bookmarkEnd w:id="46"/>
    <w:p w14:paraId="15FA7388" w14:textId="77777777" w:rsidR="003F7CF7" w:rsidRPr="00230D1C" w:rsidRDefault="003F7CF7" w:rsidP="003F7CF7">
      <w:pPr>
        <w:pStyle w:val="TH"/>
        <w:rPr>
          <w:noProof/>
        </w:rPr>
      </w:pPr>
      <w:r>
        <w:rPr>
          <w:noProof/>
        </w:rPr>
        <w:object w:dxaOrig="6221" w:dyaOrig="3051" w14:anchorId="714F133C">
          <v:shape id="_x0000_i1034" type="#_x0000_t75" style="width:311.5pt;height:152.85pt" o:ole="">
            <v:imagedata r:id="rId31" o:title=""/>
          </v:shape>
          <o:OLEObject Type="Embed" ProgID="Visio.Drawing.15" ShapeID="_x0000_i1034" DrawAspect="Content" ObjectID="_1761640610" r:id="rId32"/>
        </w:object>
      </w:r>
    </w:p>
    <w:p w14:paraId="442EE506" w14:textId="77777777" w:rsidR="003F7CF7" w:rsidRPr="00230D1C" w:rsidRDefault="003F7CF7" w:rsidP="003F7CF7">
      <w:pPr>
        <w:pStyle w:val="TF"/>
        <w:rPr>
          <w:noProof/>
        </w:rPr>
      </w:pPr>
      <w:r w:rsidRPr="00230D1C">
        <w:rPr>
          <w:noProof/>
        </w:rPr>
        <w:t>Figure 5.1.</w:t>
      </w:r>
      <w:r>
        <w:rPr>
          <w:noProof/>
        </w:rPr>
        <w:t>9</w:t>
      </w:r>
      <w:r w:rsidRPr="00230D1C">
        <w:rPr>
          <w:noProof/>
        </w:rPr>
        <w:t xml:space="preserve">: </w:t>
      </w:r>
      <w:r>
        <w:rPr>
          <w:noProof/>
        </w:rPr>
        <w:t>MCPTTAdhocGroup</w:t>
      </w:r>
      <w:r w:rsidRPr="00230D1C">
        <w:rPr>
          <w:noProof/>
        </w:rPr>
        <w:t xml:space="preserve"> MO contents</w:t>
      </w:r>
    </w:p>
    <w:p w14:paraId="7C2181FA" w14:textId="77777777" w:rsidR="003F7CF7" w:rsidRPr="001E23FE" w:rsidRDefault="003F7CF7" w:rsidP="003F7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E2E7F" w14:textId="5307D21C" w:rsidR="006D438E" w:rsidRDefault="006D438E" w:rsidP="006D438E">
      <w:pPr>
        <w:pStyle w:val="30"/>
        <w:rPr>
          <w:ins w:id="47" w:author="Jimengdi" w:date="2023-11-06T16:12:00Z"/>
          <w:noProof/>
          <w:lang w:eastAsia="ko-KR"/>
        </w:rPr>
      </w:pPr>
      <w:ins w:id="48" w:author="Jimengdi" w:date="2023-11-06T16:12:00Z"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18</w:t>
        </w:r>
      </w:ins>
      <w:ins w:id="49" w:author="Jimengdi" w:date="2023-11-06T16:24:00Z">
        <w:r w:rsidR="00153EF1">
          <w:rPr>
            <w:noProof/>
            <w:lang w:eastAsia="ko-KR"/>
          </w:rPr>
          <w:t>A</w:t>
        </w:r>
      </w:ins>
      <w:ins w:id="50" w:author="Jimengdi" w:date="2023-11-06T16:12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  <w:lang w:eastAsia="ko-KR"/>
          </w:rPr>
          <w:t>PrivateCall</w:t>
        </w:r>
        <w:proofErr w:type="spellEnd"/>
        <w:r>
          <w:rPr>
            <w:noProof/>
            <w:lang w:eastAsia="ko-KR"/>
          </w:rPr>
          <w:t>/UserList</w:t>
        </w:r>
        <w:r>
          <w:rPr>
            <w:noProof/>
          </w:rPr>
          <w:t>/&lt;x&gt;/Entry/</w:t>
        </w:r>
        <w:r>
          <w:rPr>
            <w:noProof/>
          </w:rPr>
          <w:br/>
        </w:r>
      </w:ins>
      <w:ins w:id="51" w:author="Jimengdi" w:date="2023-11-06T16:16:00Z">
        <w:r w:rsidR="00DB5DE8">
          <w:rPr>
            <w:noProof/>
          </w:rPr>
          <w:t>Application</w:t>
        </w:r>
        <w:r w:rsidR="00DB5DE8">
          <w:rPr>
            <w:rFonts w:hint="eastAsia"/>
            <w:noProof/>
            <w:lang w:eastAsia="zh-CN"/>
          </w:rPr>
          <w:t>LayerGroup</w:t>
        </w:r>
      </w:ins>
      <w:ins w:id="52" w:author="Jimengdi" w:date="2023-11-06T16:12:00Z">
        <w:r>
          <w:rPr>
            <w:noProof/>
          </w:rPr>
          <w:t>ID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6A6A926E" w14:textId="2AA3DBE6" w:rsidR="006D438E" w:rsidRDefault="006D438E" w:rsidP="006D438E">
      <w:pPr>
        <w:pStyle w:val="TH"/>
        <w:rPr>
          <w:ins w:id="53" w:author="Jimengdi" w:date="2023-11-06T16:12:00Z"/>
          <w:noProof/>
          <w:lang w:eastAsia="ko-KR"/>
        </w:rPr>
      </w:pPr>
      <w:ins w:id="54" w:author="Jimengdi" w:date="2023-11-06T16:12:00Z">
        <w:r>
          <w:rPr>
            <w:noProof/>
          </w:rPr>
          <w:t>Table </w:t>
        </w:r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18</w:t>
        </w:r>
      </w:ins>
      <w:ins w:id="55" w:author="Jimengdi" w:date="2023-11-06T16:24:00Z">
        <w:r w:rsidR="00153EF1">
          <w:rPr>
            <w:noProof/>
            <w:lang w:eastAsia="ko-KR"/>
          </w:rPr>
          <w:t>A</w:t>
        </w:r>
      </w:ins>
      <w:ins w:id="56" w:author="Jimengdi" w:date="2023-11-06T16:12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</w:t>
        </w:r>
        <w:r>
          <w:rPr>
            <w:noProof/>
            <w:lang w:eastAsia="ko-KR"/>
          </w:rPr>
          <w:t>PrivateCall/UserList</w:t>
        </w:r>
        <w:r>
          <w:rPr>
            <w:noProof/>
          </w:rPr>
          <w:t>/&lt;x&gt;/Entry/</w:t>
        </w:r>
      </w:ins>
      <w:ins w:id="57" w:author="Jimengdi" w:date="2023-11-06T16:16:00Z">
        <w:r w:rsidR="00DB5DE8">
          <w:rPr>
            <w:rFonts w:hint="eastAsia"/>
            <w:noProof/>
            <w:lang w:eastAsia="zh-CN"/>
          </w:rPr>
          <w:t>ApplicationLayer</w:t>
        </w:r>
      </w:ins>
      <w:ins w:id="58" w:author="Jimengdi" w:date="2023-11-06T16:12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310"/>
        <w:gridCol w:w="1560"/>
        <w:gridCol w:w="1767"/>
        <w:gridCol w:w="1948"/>
        <w:gridCol w:w="2384"/>
      </w:tblGrid>
      <w:tr w:rsidR="006D438E" w14:paraId="7AE4D640" w14:textId="77777777" w:rsidTr="006D438E">
        <w:trPr>
          <w:cantSplit/>
          <w:trHeight w:val="320"/>
          <w:jc w:val="center"/>
          <w:ins w:id="59" w:author="Jimengdi" w:date="2023-11-06T16:1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806D11" w14:textId="7D938750" w:rsidR="006D438E" w:rsidRDefault="006D438E">
            <w:pPr>
              <w:rPr>
                <w:ins w:id="60" w:author="Jimengdi" w:date="2023-11-06T16:12:00Z"/>
                <w:rFonts w:ascii="Arial" w:hAnsi="Arial" w:cs="Arial"/>
                <w:noProof/>
                <w:sz w:val="18"/>
                <w:szCs w:val="18"/>
              </w:rPr>
            </w:pPr>
            <w:ins w:id="61" w:author="Jimengdi" w:date="2023-11-06T16:12:00Z">
              <w:r>
                <w:rPr>
                  <w:noProof/>
                </w:rPr>
                <w:t>&lt;x&gt;/Common/</w:t>
              </w:r>
              <w:r>
                <w:rPr>
                  <w:noProof/>
                  <w:lang w:eastAsia="ko-KR"/>
                </w:rPr>
                <w:t>PrivateCall/UserList</w:t>
              </w:r>
              <w:r>
                <w:rPr>
                  <w:noProof/>
                </w:rPr>
                <w:t>/&lt;x&gt;/Entry/</w:t>
              </w:r>
            </w:ins>
            <w:ins w:id="62" w:author="Jimengdi" w:date="2023-11-06T16:18:00Z">
              <w:r w:rsidR="00DB5DE8">
                <w:rPr>
                  <w:rFonts w:hint="eastAsia"/>
                  <w:noProof/>
                  <w:lang w:eastAsia="zh-CN"/>
                </w:rPr>
                <w:t>ApplicationLayerGroup</w:t>
              </w:r>
            </w:ins>
            <w:ins w:id="63" w:author="Jimengdi" w:date="2023-11-06T16:12:00Z">
              <w:r>
                <w:rPr>
                  <w:noProof/>
                </w:rPr>
                <w:t>ID</w:t>
              </w:r>
            </w:ins>
          </w:p>
        </w:tc>
      </w:tr>
      <w:tr w:rsidR="006D438E" w14:paraId="525ADCAD" w14:textId="77777777" w:rsidTr="006D438E">
        <w:trPr>
          <w:cantSplit/>
          <w:trHeight w:hRule="exact" w:val="240"/>
          <w:jc w:val="center"/>
          <w:ins w:id="64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7FC547B" w14:textId="77777777" w:rsidR="006D438E" w:rsidRDefault="006D438E">
            <w:pPr>
              <w:jc w:val="center"/>
              <w:rPr>
                <w:ins w:id="65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1B6A4" w14:textId="77777777" w:rsidR="006D438E" w:rsidRDefault="006D438E">
            <w:pPr>
              <w:pStyle w:val="TAC"/>
              <w:rPr>
                <w:ins w:id="66" w:author="Jimengdi" w:date="2023-11-06T16:12:00Z"/>
                <w:noProof/>
              </w:rPr>
            </w:pPr>
            <w:ins w:id="67" w:author="Jimengdi" w:date="2023-11-06T16:12:00Z">
              <w:r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8A81E" w14:textId="77777777" w:rsidR="006D438E" w:rsidRDefault="006D438E">
            <w:pPr>
              <w:pStyle w:val="TAC"/>
              <w:rPr>
                <w:ins w:id="68" w:author="Jimengdi" w:date="2023-11-06T16:12:00Z"/>
                <w:noProof/>
              </w:rPr>
            </w:pPr>
            <w:ins w:id="69" w:author="Jimengdi" w:date="2023-11-06T16:12:00Z">
              <w:r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64803" w14:textId="77777777" w:rsidR="006D438E" w:rsidRDefault="006D438E">
            <w:pPr>
              <w:pStyle w:val="TAC"/>
              <w:rPr>
                <w:ins w:id="70" w:author="Jimengdi" w:date="2023-11-06T16:12:00Z"/>
                <w:noProof/>
              </w:rPr>
            </w:pPr>
            <w:ins w:id="71" w:author="Jimengdi" w:date="2023-11-06T16:12:00Z">
              <w:r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56F03" w14:textId="77777777" w:rsidR="006D438E" w:rsidRDefault="006D438E">
            <w:pPr>
              <w:pStyle w:val="TAC"/>
              <w:rPr>
                <w:ins w:id="72" w:author="Jimengdi" w:date="2023-11-06T16:12:00Z"/>
                <w:noProof/>
              </w:rPr>
            </w:pPr>
            <w:ins w:id="73" w:author="Jimengdi" w:date="2023-11-06T16:12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9A0A15A" w14:textId="77777777" w:rsidR="006D438E" w:rsidRDefault="006D438E">
            <w:pPr>
              <w:jc w:val="center"/>
              <w:rPr>
                <w:ins w:id="74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438E" w14:paraId="12276584" w14:textId="77777777" w:rsidTr="006D438E">
        <w:trPr>
          <w:cantSplit/>
          <w:trHeight w:hRule="exact" w:val="240"/>
          <w:jc w:val="center"/>
          <w:ins w:id="75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2D0B0AB" w14:textId="77777777" w:rsidR="006D438E" w:rsidRDefault="006D438E">
            <w:pPr>
              <w:jc w:val="center"/>
              <w:rPr>
                <w:ins w:id="76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63F1B" w14:textId="77777777" w:rsidR="006D438E" w:rsidRDefault="006D438E">
            <w:pPr>
              <w:pStyle w:val="TAC"/>
              <w:rPr>
                <w:ins w:id="77" w:author="Jimengdi" w:date="2023-11-06T16:12:00Z"/>
                <w:noProof/>
              </w:rPr>
            </w:pPr>
            <w:ins w:id="78" w:author="Jimengdi" w:date="2023-11-06T16:12:00Z">
              <w:r>
                <w:rPr>
                  <w:noProof/>
                </w:rPr>
                <w:t>Optional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F9E04" w14:textId="77777777" w:rsidR="006D438E" w:rsidRDefault="006D438E">
            <w:pPr>
              <w:pStyle w:val="TAC"/>
              <w:rPr>
                <w:ins w:id="79" w:author="Jimengdi" w:date="2023-11-06T16:12:00Z"/>
                <w:noProof/>
              </w:rPr>
            </w:pPr>
            <w:ins w:id="80" w:author="Jimengdi" w:date="2023-11-06T16:12:00Z">
              <w:r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DDA91" w14:textId="77777777" w:rsidR="006D438E" w:rsidRDefault="006D438E">
            <w:pPr>
              <w:pStyle w:val="TAC"/>
              <w:rPr>
                <w:ins w:id="81" w:author="Jimengdi" w:date="2023-11-06T16:12:00Z"/>
                <w:noProof/>
              </w:rPr>
            </w:pPr>
            <w:ins w:id="82" w:author="Jimengdi" w:date="2023-11-06T16:12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6C1B8" w14:textId="77777777" w:rsidR="006D438E" w:rsidRDefault="006D438E">
            <w:pPr>
              <w:pStyle w:val="TAC"/>
              <w:rPr>
                <w:ins w:id="83" w:author="Jimengdi" w:date="2023-11-06T16:12:00Z"/>
                <w:noProof/>
              </w:rPr>
            </w:pPr>
            <w:ins w:id="84" w:author="Jimengdi" w:date="2023-11-06T16:12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B128FE6" w14:textId="77777777" w:rsidR="006D438E" w:rsidRDefault="006D438E">
            <w:pPr>
              <w:jc w:val="center"/>
              <w:rPr>
                <w:ins w:id="85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438E" w14:paraId="19A85D17" w14:textId="77777777" w:rsidTr="006D438E">
        <w:trPr>
          <w:cantSplit/>
          <w:jc w:val="center"/>
          <w:ins w:id="86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6E2F48" w14:textId="77777777" w:rsidR="006D438E" w:rsidRDefault="006D438E">
            <w:pPr>
              <w:jc w:val="center"/>
              <w:rPr>
                <w:ins w:id="87" w:author="Jimengdi" w:date="2023-11-06T16:1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1884B7" w14:textId="3ABEC3CA" w:rsidR="006D438E" w:rsidRDefault="006D438E">
            <w:pPr>
              <w:rPr>
                <w:ins w:id="88" w:author="Jimengdi" w:date="2023-11-06T16:12:00Z"/>
                <w:noProof/>
                <w:lang w:eastAsia="ko-KR"/>
              </w:rPr>
            </w:pPr>
            <w:ins w:id="89" w:author="Jimengdi" w:date="2023-11-06T16:12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</w:t>
              </w:r>
            </w:ins>
            <w:ins w:id="90" w:author="Jimengdi" w:date="2023-11-06T16:19:00Z">
              <w:r w:rsidR="00DB5DE8">
                <w:rPr>
                  <w:rFonts w:hint="eastAsia"/>
                  <w:noProof/>
                  <w:lang w:eastAsia="zh-CN"/>
                </w:rPr>
                <w:t>n</w:t>
              </w:r>
              <w:r w:rsidR="00DB5DE8">
                <w:rPr>
                  <w:noProof/>
                  <w:lang w:eastAsia="ko-KR"/>
                </w:rPr>
                <w:t xml:space="preserve"> application layer </w:t>
              </w:r>
            </w:ins>
            <w:ins w:id="91" w:author="Jimengdi" w:date="2023-11-06T16:12:00Z">
              <w:r>
                <w:rPr>
                  <w:rFonts w:eastAsia="宋体"/>
                  <w:noProof/>
                  <w:lang w:eastAsia="zh-CN"/>
                </w:rPr>
                <w:t>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92" w:author="Jimengdi" w:date="2023-11-06T16:36:00Z">
              <w:r w:rsidR="009E3B4D">
                <w:rPr>
                  <w:noProof/>
                  <w:lang w:eastAsia="ko-KR"/>
                </w:rPr>
                <w:t>4</w:t>
              </w:r>
            </w:ins>
            <w:ins w:id="93" w:author="Jimengdi" w:date="2023-11-06T16:12:00Z">
              <w:r>
                <w:rPr>
                  <w:noProof/>
                </w:rPr>
                <w:t> </w:t>
              </w:r>
              <w:r w:rsidRPr="009E3B4D">
                <w:rPr>
                  <w:noProof/>
                  <w:highlight w:val="yellow"/>
                </w:rPr>
                <w:t>[</w:t>
              </w:r>
            </w:ins>
            <w:ins w:id="94" w:author="Jimengdi" w:date="2023-11-06T16:36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95" w:author="Jimengdi" w:date="2023-11-06T16:12:00Z">
              <w:r w:rsidRPr="009E3B4D">
                <w:rPr>
                  <w:noProof/>
                  <w:highlight w:val="yellow"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B07F187" w14:textId="77777777" w:rsidR="006D438E" w:rsidRDefault="006D438E" w:rsidP="006D438E">
      <w:pPr>
        <w:rPr>
          <w:ins w:id="96" w:author="Jimengdi" w:date="2023-11-06T16:12:00Z"/>
          <w:rFonts w:eastAsia="Times New Roman"/>
          <w:noProof/>
          <w:lang w:eastAsia="ko-KR"/>
        </w:rPr>
      </w:pPr>
    </w:p>
    <w:p w14:paraId="2AC9AE66" w14:textId="60FCB684" w:rsidR="006D438E" w:rsidRDefault="006D438E" w:rsidP="006D438E">
      <w:pPr>
        <w:rPr>
          <w:ins w:id="97" w:author="Jimengdi" w:date="2023-11-06T16:12:00Z"/>
          <w:noProof/>
          <w:lang w:eastAsia="ko-KR"/>
        </w:rPr>
      </w:pPr>
      <w:ins w:id="98" w:author="Jimengdi" w:date="2023-11-06T16:12:00Z">
        <w:r>
          <w:rPr>
            <w:rFonts w:eastAsia="宋体"/>
            <w:noProof/>
            <w:lang w:eastAsia="zh-CN"/>
          </w:rPr>
          <w:t xml:space="preserve">The value is used as the </w:t>
        </w:r>
      </w:ins>
      <w:ins w:id="99" w:author="hwjmd" w:date="2023-11-14T23:43:00Z">
        <w:r w:rsidR="00006F1F">
          <w:rPr>
            <w:rFonts w:eastAsia="宋体"/>
            <w:noProof/>
            <w:lang w:eastAsia="zh-CN"/>
          </w:rPr>
          <w:t>application layer group</w:t>
        </w:r>
      </w:ins>
      <w:ins w:id="100" w:author="Jimengdi" w:date="2023-11-06T16:12:00Z">
        <w:r>
          <w:rPr>
            <w:rFonts w:eastAsia="宋体"/>
            <w:noProof/>
            <w:lang w:eastAsia="zh-CN"/>
          </w:rPr>
          <w:t xml:space="preserve">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101" w:author="Jimengdi" w:date="2023-11-06T16:37:00Z">
        <w:r w:rsidR="009E3B4D">
          <w:rPr>
            <w:noProof/>
            <w:lang w:eastAsia="ko-KR"/>
          </w:rPr>
          <w:t>4</w:t>
        </w:r>
      </w:ins>
      <w:ins w:id="102" w:author="Jimengdi" w:date="2023-11-06T16:12:00Z">
        <w:r>
          <w:rPr>
            <w:noProof/>
          </w:rPr>
          <w:t> </w:t>
        </w:r>
        <w:r w:rsidRPr="009E3B4D">
          <w:rPr>
            <w:noProof/>
            <w:highlight w:val="yellow"/>
          </w:rPr>
          <w:t>[</w:t>
        </w:r>
      </w:ins>
      <w:ins w:id="103" w:author="Jimengdi" w:date="2023-11-06T16:37:00Z">
        <w:r w:rsidR="009E3B4D" w:rsidRPr="009E3B4D">
          <w:rPr>
            <w:noProof/>
            <w:highlight w:val="yellow"/>
            <w:lang w:eastAsia="ko-KR"/>
          </w:rPr>
          <w:t>x</w:t>
        </w:r>
      </w:ins>
      <w:ins w:id="104" w:author="Jimengdi" w:date="2023-11-06T16:12:00Z">
        <w:r w:rsidRPr="009E3B4D">
          <w:rPr>
            <w:noProof/>
            <w:highlight w:val="yellow"/>
          </w:rPr>
          <w:t>]</w:t>
        </w:r>
        <w:r>
          <w:rPr>
            <w:noProof/>
            <w:lang w:eastAsia="ko-KR"/>
          </w:rPr>
          <w:t>.</w:t>
        </w:r>
      </w:ins>
    </w:p>
    <w:p w14:paraId="6DACF4A9" w14:textId="77777777" w:rsidR="00970080" w:rsidRPr="006D438E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9E7D29" w14:textId="5C357087" w:rsidR="00153EF1" w:rsidRDefault="00153EF1" w:rsidP="00153EF1">
      <w:pPr>
        <w:pStyle w:val="30"/>
        <w:rPr>
          <w:ins w:id="105" w:author="Jimengdi" w:date="2023-11-06T16:24:00Z"/>
          <w:noProof/>
          <w:lang w:eastAsia="ko-KR"/>
        </w:rPr>
      </w:pPr>
      <w:bookmarkStart w:id="106" w:name="_Toc145591352"/>
      <w:bookmarkStart w:id="107" w:name="_Toc144198679"/>
      <w:bookmarkStart w:id="108" w:name="_Toc144197035"/>
      <w:bookmarkStart w:id="109" w:name="_Toc51938177"/>
      <w:bookmarkStart w:id="110" w:name="_Toc51936983"/>
      <w:bookmarkStart w:id="111" w:name="_Toc45273255"/>
      <w:bookmarkStart w:id="112" w:name="_Toc36035732"/>
      <w:bookmarkStart w:id="113" w:name="_Toc27555629"/>
      <w:bookmarkStart w:id="114" w:name="_Toc27554765"/>
      <w:bookmarkStart w:id="115" w:name="_Toc27553898"/>
      <w:bookmarkStart w:id="116" w:name="_Toc27553032"/>
      <w:bookmarkStart w:id="117" w:name="_Toc27508902"/>
      <w:bookmarkStart w:id="118" w:name="_Toc27508037"/>
      <w:bookmarkStart w:id="119" w:name="_Toc27507171"/>
      <w:bookmarkStart w:id="120" w:name="_Toc20157677"/>
      <w:bookmarkStart w:id="121" w:name="_Toc20212498"/>
      <w:bookmarkStart w:id="122" w:name="_Toc27731853"/>
      <w:bookmarkStart w:id="123" w:name="_Toc36127631"/>
      <w:bookmarkStart w:id="124" w:name="_Toc45214737"/>
      <w:bookmarkStart w:id="125" w:name="_Toc82013054"/>
      <w:bookmarkStart w:id="126" w:name="_Toc144198601"/>
      <w:bookmarkStart w:id="127" w:name="_Toc144200245"/>
      <w:bookmarkStart w:id="128" w:name="_Toc145592918"/>
      <w:ins w:id="129" w:author="Jimengdi" w:date="2023-11-06T16:24:00Z"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29</w:t>
        </w:r>
      </w:ins>
      <w:ins w:id="130" w:author="Jimengdi" w:date="2023-11-06T16:39:00Z">
        <w:r w:rsidR="009E3B4D">
          <w:rPr>
            <w:noProof/>
            <w:lang w:eastAsia="ko-KR"/>
          </w:rPr>
          <w:t>C</w:t>
        </w:r>
      </w:ins>
      <w:ins w:id="131" w:author="hwjmd" w:date="2023-11-15T01:24:00Z">
        <w:r w:rsidR="00D82D71">
          <w:rPr>
            <w:noProof/>
            <w:lang w:eastAsia="ko-KR"/>
          </w:rPr>
          <w:t>1</w:t>
        </w:r>
      </w:ins>
      <w:ins w:id="132" w:author="Jimengdi" w:date="2023-11-06T16:24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PrivateCall</w:t>
        </w:r>
        <w:proofErr w:type="spellEnd"/>
        <w:r>
          <w:rPr>
            <w:noProof/>
          </w:rPr>
          <w:t>/</w:t>
        </w:r>
        <w:r>
          <w:rPr>
            <w:noProof/>
            <w:lang w:eastAsia="ko-KR"/>
          </w:rPr>
          <w:t>EmergencyCall/</w:t>
        </w:r>
        <w:r>
          <w:rPr>
            <w:noProof/>
            <w:lang w:eastAsia="ko-KR"/>
          </w:rPr>
          <w:br/>
          <w:t>MCPTTPrivateRecipient</w:t>
        </w:r>
        <w:r>
          <w:rPr>
            <w:noProof/>
          </w:rPr>
          <w:t>/Entry/ApplicationLayerGroupID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21349598" w14:textId="321372ED" w:rsidR="00153EF1" w:rsidRDefault="00153EF1" w:rsidP="00153EF1">
      <w:pPr>
        <w:pStyle w:val="TH"/>
        <w:rPr>
          <w:ins w:id="133" w:author="Jimengdi" w:date="2023-11-06T16:24:00Z"/>
          <w:noProof/>
          <w:lang w:eastAsia="ko-KR"/>
        </w:rPr>
      </w:pPr>
      <w:ins w:id="134" w:author="Jimengdi" w:date="2023-11-06T16:24:00Z">
        <w:r>
          <w:rPr>
            <w:noProof/>
          </w:rPr>
          <w:t>Table </w:t>
        </w:r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29</w:t>
        </w:r>
      </w:ins>
      <w:ins w:id="135" w:author="Jimengdi" w:date="2023-11-06T16:39:00Z">
        <w:r w:rsidR="009E3B4D">
          <w:rPr>
            <w:noProof/>
            <w:lang w:eastAsia="ko-KR"/>
          </w:rPr>
          <w:t>C1</w:t>
        </w:r>
      </w:ins>
      <w:ins w:id="136" w:author="Jimengdi" w:date="2023-11-06T16:24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/Common/PrivateCall/</w:t>
        </w:r>
        <w:r>
          <w:rPr>
            <w:noProof/>
            <w:lang w:eastAsia="ko-KR"/>
          </w:rPr>
          <w:t>EmergencyCall/MCPTTPrivateRecipient</w:t>
        </w:r>
        <w:r>
          <w:rPr>
            <w:noProof/>
          </w:rPr>
          <w:t>/Entry/</w:t>
        </w:r>
        <w:r>
          <w:rPr>
            <w:noProof/>
            <w:lang w:eastAsia="ko-KR"/>
          </w:rPr>
          <w:br/>
        </w:r>
      </w:ins>
      <w:ins w:id="137" w:author="Jimengdi" w:date="2023-11-06T16:25:00Z">
        <w:r>
          <w:rPr>
            <w:noProof/>
          </w:rPr>
          <w:t>Application</w:t>
        </w:r>
      </w:ins>
      <w:ins w:id="138" w:author="hwjmd" w:date="2023-11-15T01:31:00Z">
        <w:r w:rsidR="00B60B5C">
          <w:rPr>
            <w:noProof/>
          </w:rPr>
          <w:t>Layer</w:t>
        </w:r>
      </w:ins>
      <w:ins w:id="139" w:author="Jimengdi" w:date="2023-11-06T16:24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153EF1" w14:paraId="4A2BD070" w14:textId="77777777" w:rsidTr="00153EF1">
        <w:trPr>
          <w:cantSplit/>
          <w:trHeight w:val="320"/>
          <w:jc w:val="center"/>
          <w:ins w:id="140" w:author="Jimengdi" w:date="2023-11-06T16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5B99E5" w14:textId="252CDDC6" w:rsidR="00153EF1" w:rsidRDefault="00153EF1">
            <w:pPr>
              <w:rPr>
                <w:ins w:id="141" w:author="Jimengdi" w:date="2023-11-06T16:24:00Z"/>
                <w:rFonts w:ascii="Arial" w:hAnsi="Arial" w:cs="Arial"/>
                <w:noProof/>
                <w:sz w:val="18"/>
                <w:szCs w:val="18"/>
              </w:rPr>
            </w:pPr>
            <w:ins w:id="142" w:author="Jimengdi" w:date="2023-11-06T16:24:00Z">
              <w:r>
                <w:rPr>
                  <w:noProof/>
                </w:rPr>
                <w:t>&lt;x&gt;/Common/PrivateCall/</w:t>
              </w:r>
              <w:r>
                <w:rPr>
                  <w:noProof/>
                  <w:lang w:eastAsia="ko-KR"/>
                </w:rPr>
                <w:t>EmergencyCall/MCPTTPrivateRecipient</w:t>
              </w:r>
              <w:r>
                <w:rPr>
                  <w:noProof/>
                </w:rPr>
                <w:t>/Entry/</w:t>
              </w:r>
            </w:ins>
            <w:ins w:id="143" w:author="Jimengdi" w:date="2023-11-06T16:25:00Z">
              <w:r>
                <w:rPr>
                  <w:noProof/>
                </w:rPr>
                <w:t>ApplicationLayer</w:t>
              </w:r>
            </w:ins>
            <w:ins w:id="144" w:author="Jimengdi" w:date="2023-11-06T16:24:00Z">
              <w:r>
                <w:rPr>
                  <w:noProof/>
                </w:rPr>
                <w:t>GroupID</w:t>
              </w:r>
            </w:ins>
          </w:p>
        </w:tc>
      </w:tr>
      <w:tr w:rsidR="00153EF1" w14:paraId="685BD487" w14:textId="77777777" w:rsidTr="00153EF1">
        <w:trPr>
          <w:cantSplit/>
          <w:trHeight w:hRule="exact" w:val="240"/>
          <w:jc w:val="center"/>
          <w:ins w:id="145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DE84869" w14:textId="77777777" w:rsidR="00153EF1" w:rsidRDefault="00153EF1">
            <w:pPr>
              <w:jc w:val="center"/>
              <w:rPr>
                <w:ins w:id="146" w:author="Jimengdi" w:date="2023-11-06T16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E90F4" w14:textId="77777777" w:rsidR="00153EF1" w:rsidRDefault="00153EF1">
            <w:pPr>
              <w:pStyle w:val="TAC"/>
              <w:rPr>
                <w:ins w:id="147" w:author="Jimengdi" w:date="2023-11-06T16:24:00Z"/>
                <w:noProof/>
              </w:rPr>
            </w:pPr>
            <w:ins w:id="148" w:author="Jimengdi" w:date="2023-11-06T16:24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BABF1" w14:textId="77777777" w:rsidR="00153EF1" w:rsidRDefault="00153EF1">
            <w:pPr>
              <w:pStyle w:val="TAC"/>
              <w:rPr>
                <w:ins w:id="149" w:author="Jimengdi" w:date="2023-11-06T16:24:00Z"/>
                <w:noProof/>
              </w:rPr>
            </w:pPr>
            <w:ins w:id="150" w:author="Jimengdi" w:date="2023-11-06T16:24:00Z">
              <w:r>
                <w:rPr>
                  <w:noProof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2B72" w14:textId="77777777" w:rsidR="00153EF1" w:rsidRDefault="00153EF1">
            <w:pPr>
              <w:pStyle w:val="TAC"/>
              <w:rPr>
                <w:ins w:id="151" w:author="Jimengdi" w:date="2023-11-06T16:24:00Z"/>
                <w:noProof/>
              </w:rPr>
            </w:pPr>
            <w:ins w:id="152" w:author="Jimengdi" w:date="2023-11-06T16:24:00Z">
              <w:r>
                <w:rPr>
                  <w:noProof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87A9" w14:textId="77777777" w:rsidR="00153EF1" w:rsidRDefault="00153EF1">
            <w:pPr>
              <w:pStyle w:val="TAC"/>
              <w:rPr>
                <w:ins w:id="153" w:author="Jimengdi" w:date="2023-11-06T16:24:00Z"/>
                <w:noProof/>
              </w:rPr>
            </w:pPr>
            <w:ins w:id="154" w:author="Jimengdi" w:date="2023-11-06T16:24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5D430AA" w14:textId="77777777" w:rsidR="00153EF1" w:rsidRDefault="00153EF1">
            <w:pPr>
              <w:jc w:val="center"/>
              <w:rPr>
                <w:ins w:id="155" w:author="Jimengdi" w:date="2023-11-06T16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3EF1" w14:paraId="473ED8BB" w14:textId="77777777" w:rsidTr="00153EF1">
        <w:trPr>
          <w:cantSplit/>
          <w:trHeight w:hRule="exact" w:val="280"/>
          <w:jc w:val="center"/>
          <w:ins w:id="156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5F5391A" w14:textId="77777777" w:rsidR="00153EF1" w:rsidRDefault="00153EF1">
            <w:pPr>
              <w:jc w:val="center"/>
              <w:rPr>
                <w:ins w:id="157" w:author="Jimengdi" w:date="2023-11-06T16:24:00Z"/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C702A" w14:textId="77777777" w:rsidR="00153EF1" w:rsidRDefault="00153EF1">
            <w:pPr>
              <w:pStyle w:val="TAC"/>
              <w:rPr>
                <w:ins w:id="158" w:author="Jimengdi" w:date="2023-11-06T16:24:00Z"/>
                <w:noProof/>
              </w:rPr>
            </w:pPr>
            <w:ins w:id="159" w:author="Jimengdi" w:date="2023-11-06T16:24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7CD4E" w14:textId="77777777" w:rsidR="00153EF1" w:rsidRDefault="00153EF1">
            <w:pPr>
              <w:pStyle w:val="TAC"/>
              <w:rPr>
                <w:ins w:id="160" w:author="Jimengdi" w:date="2023-11-06T16:24:00Z"/>
                <w:noProof/>
              </w:rPr>
            </w:pPr>
            <w:ins w:id="161" w:author="Jimengdi" w:date="2023-11-06T16:24:00Z">
              <w:r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BFF34" w14:textId="77777777" w:rsidR="00153EF1" w:rsidRDefault="00153EF1">
            <w:pPr>
              <w:pStyle w:val="TAC"/>
              <w:rPr>
                <w:ins w:id="162" w:author="Jimengdi" w:date="2023-11-06T16:24:00Z"/>
                <w:noProof/>
              </w:rPr>
            </w:pPr>
            <w:ins w:id="163" w:author="Jimengdi" w:date="2023-11-06T16:24:00Z">
              <w:r>
                <w:rPr>
                  <w:noProof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4DE0" w14:textId="77777777" w:rsidR="00153EF1" w:rsidRDefault="00153EF1">
            <w:pPr>
              <w:pStyle w:val="TAC"/>
              <w:rPr>
                <w:ins w:id="164" w:author="Jimengdi" w:date="2023-11-06T16:24:00Z"/>
                <w:noProof/>
              </w:rPr>
            </w:pPr>
            <w:ins w:id="165" w:author="Jimengdi" w:date="2023-11-06T16:24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6EA5800" w14:textId="77777777" w:rsidR="00153EF1" w:rsidRDefault="00153EF1">
            <w:pPr>
              <w:jc w:val="center"/>
              <w:rPr>
                <w:ins w:id="166" w:author="Jimengdi" w:date="2023-11-06T16:24:00Z"/>
                <w:b/>
                <w:noProof/>
              </w:rPr>
            </w:pPr>
          </w:p>
        </w:tc>
      </w:tr>
      <w:tr w:rsidR="00153EF1" w14:paraId="05F91F75" w14:textId="77777777" w:rsidTr="00153EF1">
        <w:trPr>
          <w:cantSplit/>
          <w:jc w:val="center"/>
          <w:ins w:id="167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0D6AE1" w14:textId="77777777" w:rsidR="00153EF1" w:rsidRDefault="00153EF1">
            <w:pPr>
              <w:jc w:val="center"/>
              <w:rPr>
                <w:ins w:id="168" w:author="Jimengdi" w:date="2023-11-06T16:24:00Z"/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CA17A1" w14:textId="6DF5EBE5" w:rsidR="00153EF1" w:rsidRDefault="00153EF1">
            <w:pPr>
              <w:rPr>
                <w:ins w:id="169" w:author="Jimengdi" w:date="2023-11-06T16:24:00Z"/>
                <w:noProof/>
                <w:lang w:eastAsia="ko-KR"/>
              </w:rPr>
            </w:pPr>
            <w:ins w:id="170" w:author="Jimengdi" w:date="2023-11-06T16:24:00Z">
              <w:r>
                <w:rPr>
                  <w:noProof/>
                </w:rPr>
                <w:t xml:space="preserve">This leaf node indicates </w:t>
              </w:r>
              <w:r>
                <w:rPr>
                  <w:rFonts w:eastAsia="宋体"/>
                  <w:noProof/>
                  <w:lang w:eastAsia="zh-CN"/>
                </w:rPr>
                <w:t xml:space="preserve">the </w:t>
              </w:r>
            </w:ins>
            <w:ins w:id="171" w:author="Jimengdi" w:date="2023-11-06T16:25:00Z">
              <w:r>
                <w:rPr>
                  <w:noProof/>
                  <w:lang w:eastAsia="ko-KR"/>
                </w:rPr>
                <w:t>an application layer group</w:t>
              </w:r>
            </w:ins>
            <w:ins w:id="172" w:author="Jimengdi" w:date="2023-11-06T16:24:00Z">
              <w:r>
                <w:rPr>
                  <w:rFonts w:eastAsia="宋体"/>
                  <w:noProof/>
                  <w:lang w:eastAsia="zh-CN"/>
                </w:rPr>
                <w:t xml:space="preserve"> ID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173" w:author="Jimengdi" w:date="2023-11-06T16:36:00Z">
              <w:r w:rsidR="009E3B4D">
                <w:rPr>
                  <w:noProof/>
                  <w:lang w:eastAsia="ko-KR"/>
                </w:rPr>
                <w:t>4</w:t>
              </w:r>
            </w:ins>
            <w:ins w:id="174" w:author="Jimengdi" w:date="2023-11-06T16:24:00Z">
              <w:r>
                <w:rPr>
                  <w:noProof/>
                </w:rPr>
                <w:t> </w:t>
              </w:r>
              <w:r w:rsidRPr="009E3B4D">
                <w:rPr>
                  <w:noProof/>
                  <w:highlight w:val="yellow"/>
                </w:rPr>
                <w:t>[</w:t>
              </w:r>
            </w:ins>
            <w:ins w:id="175" w:author="Jimengdi" w:date="2023-11-06T16:36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176" w:author="Jimengdi" w:date="2023-11-06T16:24:00Z">
              <w:r w:rsidRPr="009E3B4D">
                <w:rPr>
                  <w:noProof/>
                  <w:highlight w:val="yellow"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38862C" w14:textId="77777777" w:rsidR="00153EF1" w:rsidRDefault="00153EF1" w:rsidP="00153EF1">
      <w:pPr>
        <w:rPr>
          <w:ins w:id="177" w:author="Jimengdi" w:date="2023-11-06T16:24:00Z"/>
          <w:rFonts w:eastAsia="Times New Roman"/>
          <w:noProof/>
          <w:lang w:eastAsia="ko-KR"/>
        </w:rPr>
      </w:pPr>
    </w:p>
    <w:bookmarkEnd w:id="121"/>
    <w:bookmarkEnd w:id="122"/>
    <w:bookmarkEnd w:id="123"/>
    <w:bookmarkEnd w:id="124"/>
    <w:bookmarkEnd w:id="125"/>
    <w:bookmarkEnd w:id="126"/>
    <w:bookmarkEnd w:id="127"/>
    <w:bookmarkEnd w:id="128"/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550DC" w14:textId="77777777" w:rsidR="00D82B94" w:rsidRPr="00230D1C" w:rsidRDefault="00D82B94" w:rsidP="00D82B94">
      <w:pPr>
        <w:pStyle w:val="2"/>
        <w:rPr>
          <w:noProof/>
        </w:rPr>
      </w:pPr>
      <w:bookmarkStart w:id="178" w:name="_Toc20158085"/>
      <w:bookmarkStart w:id="179" w:name="_Toc27507633"/>
      <w:bookmarkStart w:id="180" w:name="_Toc27508499"/>
      <w:bookmarkStart w:id="181" w:name="_Toc27509364"/>
      <w:bookmarkStart w:id="182" w:name="_Toc27553494"/>
      <w:bookmarkStart w:id="183" w:name="_Toc27554360"/>
      <w:bookmarkStart w:id="184" w:name="_Toc27555227"/>
      <w:bookmarkStart w:id="185" w:name="_Toc27556091"/>
      <w:bookmarkStart w:id="186" w:name="_Toc36036291"/>
      <w:bookmarkStart w:id="187" w:name="_Toc45273846"/>
      <w:bookmarkStart w:id="188" w:name="_Toc51937575"/>
      <w:bookmarkStart w:id="189" w:name="_Toc51938769"/>
      <w:bookmarkStart w:id="190" w:name="_Toc144197766"/>
      <w:bookmarkStart w:id="191" w:name="_Toc144199410"/>
      <w:bookmarkStart w:id="192" w:name="_Toc145592083"/>
      <w:bookmarkStart w:id="193" w:name="_Toc145592107"/>
      <w:bookmarkStart w:id="194" w:name="_Toc144199434"/>
      <w:bookmarkStart w:id="195" w:name="_Toc144197790"/>
      <w:bookmarkStart w:id="196" w:name="_Toc51938793"/>
      <w:bookmarkStart w:id="197" w:name="_Toc51937599"/>
      <w:bookmarkStart w:id="198" w:name="_Toc45273870"/>
      <w:bookmarkStart w:id="199" w:name="_Toc36036315"/>
      <w:bookmarkStart w:id="200" w:name="_Toc27556115"/>
      <w:bookmarkStart w:id="201" w:name="_Toc27555251"/>
      <w:bookmarkStart w:id="202" w:name="_Toc27554384"/>
      <w:bookmarkStart w:id="203" w:name="_Toc27553518"/>
      <w:bookmarkStart w:id="204" w:name="_Toc27509388"/>
      <w:bookmarkStart w:id="205" w:name="_Toc27508523"/>
      <w:bookmarkStart w:id="206" w:name="_Toc27507657"/>
      <w:bookmarkStart w:id="207" w:name="_Toc20158109"/>
      <w:bookmarkStart w:id="208" w:name="_Toc144198603"/>
      <w:bookmarkStart w:id="209" w:name="_Toc144200247"/>
      <w:bookmarkStart w:id="210" w:name="_Toc145592920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8BBEDE6" w14:textId="77777777" w:rsidR="00D82B94" w:rsidRPr="00230D1C" w:rsidRDefault="00D82B94" w:rsidP="00D82B94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0CA272A4" w14:textId="77777777" w:rsidR="00D82B94" w:rsidRPr="00230D1C" w:rsidRDefault="00D82B94" w:rsidP="00D82B94">
      <w:pPr>
        <w:rPr>
          <w:noProof/>
        </w:rPr>
      </w:pPr>
      <w:r w:rsidRPr="00230D1C">
        <w:rPr>
          <w:noProof/>
        </w:rPr>
        <w:lastRenderedPageBreak/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4F14A823" w14:textId="77777777" w:rsidR="00D82B94" w:rsidRPr="00230D1C" w:rsidRDefault="00D82B94" w:rsidP="00D82B94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6832725" w14:textId="77777777" w:rsidR="00D82B94" w:rsidRPr="00230D1C" w:rsidRDefault="00D82B94" w:rsidP="00D82B94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5081ADE0" w14:textId="77777777" w:rsidR="00D82B94" w:rsidRPr="00230D1C" w:rsidDel="00C8793A" w:rsidRDefault="00D82B94" w:rsidP="00D82B94">
      <w:pPr>
        <w:rPr>
          <w:del w:id="211" w:author="hwjmd" w:date="2023-11-16T11:37:00Z"/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19F858BF" w14:textId="6654D293" w:rsidR="00D82B94" w:rsidRPr="00230D1C" w:rsidRDefault="00D82B94" w:rsidP="00C8793A">
      <w:pPr>
        <w:rPr>
          <w:noProof/>
        </w:rPr>
      </w:pPr>
      <w:del w:id="212" w:author="hwjmd" w:date="2023-11-16T11:37:00Z">
        <w:r w:rsidDel="00C8793A">
          <w:rPr>
            <w:noProof/>
          </w:rPr>
          <w:object w:dxaOrig="9910" w:dyaOrig="12641" w14:anchorId="24FB2260">
            <v:shape id="_x0000_i1035" type="#_x0000_t75" style="width:460.9pt;height:587.95pt" o:ole="">
              <v:imagedata r:id="rId33" o:title=""/>
            </v:shape>
            <o:OLEObject Type="Embed" ProgID="Visio.Drawing.15" ShapeID="_x0000_i1035" DrawAspect="Content" ObjectID="_1761640611" r:id="rId34"/>
          </w:object>
        </w:r>
      </w:del>
      <w:ins w:id="213" w:author="hwjmd" w:date="2023-11-16T11:40:00Z">
        <w:r w:rsidR="00C8793A">
          <w:object w:dxaOrig="10130" w:dyaOrig="12631" w14:anchorId="2799E32B">
            <v:shape id="_x0000_i1061" type="#_x0000_t75" style="width:481.65pt;height:600.65pt" o:ole="">
              <v:imagedata r:id="rId35" o:title=""/>
            </v:shape>
            <o:OLEObject Type="Embed" ProgID="Visio.Drawing.15" ShapeID="_x0000_i1061" DrawAspect="Content" ObjectID="_1761640612" r:id="rId36"/>
          </w:object>
        </w:r>
      </w:ins>
    </w:p>
    <w:p w14:paraId="67716037" w14:textId="77777777" w:rsidR="00D82B94" w:rsidRPr="00230D1C" w:rsidRDefault="00D82B94" w:rsidP="00D82B94">
      <w:pPr>
        <w:pStyle w:val="TF"/>
        <w:rPr>
          <w:noProof/>
        </w:rPr>
      </w:pPr>
      <w:r w:rsidRPr="00230D1C">
        <w:rPr>
          <w:noProof/>
        </w:rPr>
        <w:lastRenderedPageBreak/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03850D1A" w14:textId="77777777" w:rsidR="00D82B94" w:rsidRPr="00230D1C" w:rsidRDefault="00D82B94" w:rsidP="00D82B94">
      <w:pPr>
        <w:pStyle w:val="TH"/>
        <w:rPr>
          <w:noProof/>
        </w:rPr>
      </w:pPr>
      <w:r>
        <w:rPr>
          <w:noProof/>
        </w:rPr>
        <w:object w:dxaOrig="9571" w:dyaOrig="15011" w14:anchorId="51628362">
          <v:shape id="_x0000_i1036" type="#_x0000_t75" style="width:478.6pt;height:750.4pt" o:ole="">
            <v:imagedata r:id="rId37" o:title=""/>
          </v:shape>
          <o:OLEObject Type="Embed" ProgID="Visio.Drawing.15" ShapeID="_x0000_i1036" DrawAspect="Content" ObjectID="_1761640613" r:id="rId38"/>
        </w:object>
      </w:r>
    </w:p>
    <w:p w14:paraId="2254603C" w14:textId="77777777" w:rsidR="00D82B94" w:rsidRPr="00230D1C" w:rsidRDefault="00D82B94" w:rsidP="00D82B94">
      <w:pPr>
        <w:pStyle w:val="TF"/>
        <w:rPr>
          <w:noProof/>
          <w:lang w:eastAsia="ko-KR"/>
        </w:rPr>
      </w:pPr>
      <w:r w:rsidRPr="00230D1C">
        <w:rPr>
          <w:noProof/>
        </w:rPr>
        <w:lastRenderedPageBreak/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19FCA3B5" w14:textId="77777777" w:rsidR="00D82B94" w:rsidRPr="00230D1C" w:rsidRDefault="00D82B94" w:rsidP="00D82B94">
      <w:pPr>
        <w:pStyle w:val="TH"/>
        <w:rPr>
          <w:noProof/>
          <w:lang w:eastAsia="ko-KR"/>
        </w:rPr>
      </w:pPr>
      <w:r>
        <w:rPr>
          <w:noProof/>
        </w:rPr>
        <w:object w:dxaOrig="7470" w:dyaOrig="3271" w14:anchorId="4B571D85">
          <v:shape id="_x0000_i1037" type="#_x0000_t75" style="width:373.1pt;height:163.25pt" o:ole="">
            <v:imagedata r:id="rId39" o:title=""/>
          </v:shape>
          <o:OLEObject Type="Embed" ProgID="Visio.Drawing.15" ShapeID="_x0000_i1037" DrawAspect="Content" ObjectID="_1761640614" r:id="rId40"/>
        </w:object>
      </w:r>
    </w:p>
    <w:p w14:paraId="0C211C4A" w14:textId="77777777" w:rsidR="00D82B94" w:rsidRPr="00230D1C" w:rsidRDefault="00D82B94" w:rsidP="00D82B94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6D470BEF" w14:textId="77777777" w:rsidR="00D82B94" w:rsidRPr="00230D1C" w:rsidRDefault="00D82B94" w:rsidP="00D82B94">
      <w:pPr>
        <w:pStyle w:val="TH"/>
        <w:rPr>
          <w:noProof/>
        </w:rPr>
      </w:pPr>
      <w:r>
        <w:rPr>
          <w:noProof/>
        </w:rPr>
        <w:object w:dxaOrig="5031" w:dyaOrig="951" w14:anchorId="681445C4">
          <v:shape id="_x0000_i1038" type="#_x0000_t75" style="width:276.45pt;height:52pt" o:ole="">
            <v:imagedata r:id="rId41" o:title=""/>
          </v:shape>
          <o:OLEObject Type="Embed" ProgID="Visio.Drawing.15" ShapeID="_x0000_i1038" DrawAspect="Content" ObjectID="_1761640615" r:id="rId42"/>
        </w:object>
      </w:r>
    </w:p>
    <w:p w14:paraId="59A1D3D9" w14:textId="77777777" w:rsidR="00D82B94" w:rsidRPr="00230D1C" w:rsidRDefault="00D82B94" w:rsidP="00D82B94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61C64B7A" w14:textId="77777777" w:rsidR="00D82B94" w:rsidRPr="001E23FE" w:rsidRDefault="00D82B94" w:rsidP="00D82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9B7DD" w14:textId="5A00BEED" w:rsidR="00153EF1" w:rsidRDefault="00153EF1" w:rsidP="00153EF1">
      <w:pPr>
        <w:pStyle w:val="30"/>
        <w:rPr>
          <w:ins w:id="214" w:author="Jimengdi" w:date="2023-11-06T16:26:00Z"/>
          <w:noProof/>
          <w:lang w:eastAsia="ko-KR"/>
        </w:rPr>
      </w:pPr>
      <w:ins w:id="215" w:author="Jimengdi" w:date="2023-11-06T16:26:00Z">
        <w:r>
          <w:rPr>
            <w:noProof/>
            <w:lang w:eastAsia="ko-KR"/>
          </w:rPr>
          <w:t>10</w:t>
        </w:r>
        <w:r>
          <w:rPr>
            <w:noProof/>
          </w:rPr>
          <w:t>.2.</w:t>
        </w:r>
        <w:r>
          <w:rPr>
            <w:noProof/>
            <w:lang w:eastAsia="ko-KR"/>
          </w:rPr>
          <w:t>16F</w:t>
        </w:r>
      </w:ins>
      <w:ins w:id="216" w:author="Jimengdi" w:date="2023-11-06T16:38:00Z">
        <w:r w:rsidR="009E3B4D">
          <w:rPr>
            <w:noProof/>
            <w:lang w:eastAsia="ko-KR"/>
          </w:rPr>
          <w:t>1</w:t>
        </w:r>
      </w:ins>
      <w:ins w:id="217" w:author="Jimengdi" w:date="2023-11-06T16:26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OnetoOne</w:t>
        </w:r>
        <w:proofErr w:type="spellEnd"/>
        <w:r>
          <w:rPr>
            <w:noProof/>
          </w:rPr>
          <w:t>/UserList/&lt;x&gt;/Entry/</w:t>
        </w:r>
        <w:r>
          <w:rPr>
            <w:noProof/>
          </w:rPr>
          <w:br/>
          <w:t>ApplicationLayerGroupID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706F6722" w14:textId="47EFF89C" w:rsidR="00153EF1" w:rsidRDefault="00153EF1" w:rsidP="00153EF1">
      <w:pPr>
        <w:pStyle w:val="TH"/>
        <w:rPr>
          <w:ins w:id="218" w:author="Jimengdi" w:date="2023-11-06T16:26:00Z"/>
          <w:noProof/>
          <w:lang w:eastAsia="ko-KR"/>
        </w:rPr>
      </w:pPr>
      <w:ins w:id="219" w:author="Jimengdi" w:date="2023-11-06T16:26:00Z">
        <w:r>
          <w:rPr>
            <w:noProof/>
          </w:rPr>
          <w:t>Table </w:t>
        </w:r>
        <w:r>
          <w:rPr>
            <w:noProof/>
            <w:lang w:eastAsia="ko-KR"/>
          </w:rPr>
          <w:t>10</w:t>
        </w:r>
        <w:r>
          <w:rPr>
            <w:noProof/>
          </w:rPr>
          <w:t>.2.16F</w:t>
        </w:r>
      </w:ins>
      <w:ins w:id="220" w:author="Jimengdi" w:date="2023-11-06T16:38:00Z">
        <w:r w:rsidR="009E3B4D">
          <w:rPr>
            <w:noProof/>
          </w:rPr>
          <w:t>1</w:t>
        </w:r>
      </w:ins>
      <w:ins w:id="221" w:author="Jimengdi" w:date="2023-11-06T16:26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/Common/OnetoOne/UserList/&lt;x&gt;/Entry/ApplicationLayerGroupID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153EF1" w14:paraId="7E3262A4" w14:textId="77777777" w:rsidTr="00153EF1">
        <w:trPr>
          <w:cantSplit/>
          <w:trHeight w:val="320"/>
          <w:jc w:val="center"/>
          <w:ins w:id="222" w:author="Jimengdi" w:date="2023-11-06T16:26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D478FC" w14:textId="01B3E021" w:rsidR="00153EF1" w:rsidRDefault="00153EF1">
            <w:pPr>
              <w:rPr>
                <w:ins w:id="223" w:author="Jimengdi" w:date="2023-11-06T16:26:00Z"/>
                <w:rFonts w:ascii="Arial" w:hAnsi="Arial" w:cs="Arial"/>
                <w:noProof/>
                <w:sz w:val="18"/>
                <w:szCs w:val="18"/>
              </w:rPr>
            </w:pPr>
            <w:ins w:id="224" w:author="Jimengdi" w:date="2023-11-06T16:26:00Z">
              <w:r>
                <w:rPr>
                  <w:noProof/>
                </w:rPr>
                <w:t>&lt;x&gt;/Common/OnetoOne/UserList/&lt;x&gt;/Entry/ApplicationLayerGroupID</w:t>
              </w:r>
            </w:ins>
          </w:p>
        </w:tc>
      </w:tr>
      <w:tr w:rsidR="00153EF1" w14:paraId="256C43B7" w14:textId="77777777" w:rsidTr="00153EF1">
        <w:trPr>
          <w:cantSplit/>
          <w:trHeight w:hRule="exact" w:val="240"/>
          <w:jc w:val="center"/>
          <w:ins w:id="225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DFF1A99" w14:textId="77777777" w:rsidR="00153EF1" w:rsidRDefault="00153EF1">
            <w:pPr>
              <w:jc w:val="center"/>
              <w:rPr>
                <w:ins w:id="226" w:author="Jimengdi" w:date="2023-11-06T16:2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C4482" w14:textId="77777777" w:rsidR="00153EF1" w:rsidRDefault="00153EF1">
            <w:pPr>
              <w:pStyle w:val="TAC"/>
              <w:rPr>
                <w:ins w:id="227" w:author="Jimengdi" w:date="2023-11-06T16:26:00Z"/>
                <w:noProof/>
              </w:rPr>
            </w:pPr>
            <w:ins w:id="228" w:author="Jimengdi" w:date="2023-11-06T16:26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22D7" w14:textId="77777777" w:rsidR="00153EF1" w:rsidRDefault="00153EF1">
            <w:pPr>
              <w:pStyle w:val="TAC"/>
              <w:rPr>
                <w:ins w:id="229" w:author="Jimengdi" w:date="2023-11-06T16:26:00Z"/>
                <w:noProof/>
              </w:rPr>
            </w:pPr>
            <w:ins w:id="230" w:author="Jimengdi" w:date="2023-11-06T16:26:00Z">
              <w:r>
                <w:rPr>
                  <w:noProof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E7670" w14:textId="77777777" w:rsidR="00153EF1" w:rsidRDefault="00153EF1">
            <w:pPr>
              <w:pStyle w:val="TAC"/>
              <w:rPr>
                <w:ins w:id="231" w:author="Jimengdi" w:date="2023-11-06T16:26:00Z"/>
                <w:noProof/>
              </w:rPr>
            </w:pPr>
            <w:ins w:id="232" w:author="Jimengdi" w:date="2023-11-06T16:26:00Z">
              <w:r>
                <w:rPr>
                  <w:noProof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2627B" w14:textId="77777777" w:rsidR="00153EF1" w:rsidRDefault="00153EF1">
            <w:pPr>
              <w:pStyle w:val="TAC"/>
              <w:rPr>
                <w:ins w:id="233" w:author="Jimengdi" w:date="2023-11-06T16:26:00Z"/>
                <w:noProof/>
              </w:rPr>
            </w:pPr>
            <w:ins w:id="234" w:author="Jimengdi" w:date="2023-11-06T16:26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018E094" w14:textId="77777777" w:rsidR="00153EF1" w:rsidRDefault="00153EF1">
            <w:pPr>
              <w:jc w:val="center"/>
              <w:rPr>
                <w:ins w:id="235" w:author="Jimengdi" w:date="2023-11-06T16:2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3EF1" w14:paraId="0DF8F41C" w14:textId="77777777" w:rsidTr="00153EF1">
        <w:trPr>
          <w:cantSplit/>
          <w:trHeight w:hRule="exact" w:val="280"/>
          <w:jc w:val="center"/>
          <w:ins w:id="236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56E94ED" w14:textId="77777777" w:rsidR="00153EF1" w:rsidRDefault="00153EF1">
            <w:pPr>
              <w:jc w:val="center"/>
              <w:rPr>
                <w:ins w:id="237" w:author="Jimengdi" w:date="2023-11-06T16:26:00Z"/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32F2" w14:textId="77777777" w:rsidR="00153EF1" w:rsidRDefault="00153EF1">
            <w:pPr>
              <w:pStyle w:val="TAC"/>
              <w:rPr>
                <w:ins w:id="238" w:author="Jimengdi" w:date="2023-11-06T16:26:00Z"/>
                <w:noProof/>
              </w:rPr>
            </w:pPr>
            <w:ins w:id="239" w:author="Jimengdi" w:date="2023-11-06T16:26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34881" w14:textId="77777777" w:rsidR="00153EF1" w:rsidRDefault="00153EF1">
            <w:pPr>
              <w:pStyle w:val="TAC"/>
              <w:rPr>
                <w:ins w:id="240" w:author="Jimengdi" w:date="2023-11-06T16:26:00Z"/>
                <w:noProof/>
              </w:rPr>
            </w:pPr>
            <w:ins w:id="241" w:author="Jimengdi" w:date="2023-11-06T16:26:00Z">
              <w:r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1477E" w14:textId="77777777" w:rsidR="00153EF1" w:rsidRDefault="00153EF1">
            <w:pPr>
              <w:pStyle w:val="TAC"/>
              <w:rPr>
                <w:ins w:id="242" w:author="Jimengdi" w:date="2023-11-06T16:26:00Z"/>
                <w:noProof/>
              </w:rPr>
            </w:pPr>
            <w:ins w:id="243" w:author="Jimengdi" w:date="2023-11-06T16:26:00Z">
              <w:r>
                <w:rPr>
                  <w:noProof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08350" w14:textId="77777777" w:rsidR="00153EF1" w:rsidRDefault="00153EF1">
            <w:pPr>
              <w:pStyle w:val="TAC"/>
              <w:rPr>
                <w:ins w:id="244" w:author="Jimengdi" w:date="2023-11-06T16:26:00Z"/>
                <w:noProof/>
              </w:rPr>
            </w:pPr>
            <w:ins w:id="245" w:author="Jimengdi" w:date="2023-11-06T16:26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34A8C65" w14:textId="77777777" w:rsidR="00153EF1" w:rsidRDefault="00153EF1">
            <w:pPr>
              <w:jc w:val="center"/>
              <w:rPr>
                <w:ins w:id="246" w:author="Jimengdi" w:date="2023-11-06T16:26:00Z"/>
                <w:b/>
                <w:noProof/>
              </w:rPr>
            </w:pPr>
          </w:p>
        </w:tc>
      </w:tr>
      <w:tr w:rsidR="00153EF1" w14:paraId="09456AC5" w14:textId="77777777" w:rsidTr="00153EF1">
        <w:trPr>
          <w:cantSplit/>
          <w:jc w:val="center"/>
          <w:ins w:id="247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B97B90" w14:textId="77777777" w:rsidR="00153EF1" w:rsidRDefault="00153EF1">
            <w:pPr>
              <w:jc w:val="center"/>
              <w:rPr>
                <w:ins w:id="248" w:author="Jimengdi" w:date="2023-11-06T16:26:00Z"/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C60F4A" w14:textId="3031A2C6" w:rsidR="00153EF1" w:rsidRDefault="00153EF1">
            <w:pPr>
              <w:rPr>
                <w:ins w:id="249" w:author="Jimengdi" w:date="2023-11-06T16:26:00Z"/>
                <w:noProof/>
                <w:lang w:eastAsia="ko-KR"/>
              </w:rPr>
            </w:pPr>
            <w:ins w:id="250" w:author="Jimengdi" w:date="2023-11-06T16:26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an application layer</w:t>
              </w:r>
              <w:r>
                <w:rPr>
                  <w:rFonts w:eastAsia="宋体"/>
                  <w:noProof/>
                  <w:lang w:eastAsia="zh-CN"/>
                </w:rPr>
                <w:t xml:space="preserve"> 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251" w:author="Jimengdi" w:date="2023-11-06T16:37:00Z">
              <w:r w:rsidR="009E3B4D">
                <w:rPr>
                  <w:noProof/>
                  <w:lang w:eastAsia="ko-KR"/>
                </w:rPr>
                <w:t>4</w:t>
              </w:r>
            </w:ins>
            <w:ins w:id="252" w:author="Jimengdi" w:date="2023-11-06T16:26:00Z">
              <w:r>
                <w:rPr>
                  <w:noProof/>
                </w:rPr>
                <w:t> </w:t>
              </w:r>
              <w:r w:rsidRPr="00B82511">
                <w:rPr>
                  <w:noProof/>
                  <w:highlight w:val="yellow"/>
                </w:rPr>
                <w:t>[</w:t>
              </w:r>
            </w:ins>
            <w:ins w:id="253" w:author="Jimengdi" w:date="2023-11-06T16:37:00Z">
              <w:r w:rsidR="009E3B4D" w:rsidRPr="00B82511">
                <w:rPr>
                  <w:noProof/>
                  <w:highlight w:val="yellow"/>
                  <w:lang w:eastAsia="ko-KR"/>
                </w:rPr>
                <w:t>x</w:t>
              </w:r>
            </w:ins>
            <w:ins w:id="254" w:author="Jimengdi" w:date="2023-11-06T16:26:00Z">
              <w:r w:rsidRPr="00B82511">
                <w:rPr>
                  <w:noProof/>
                  <w:highlight w:val="yellow"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71DB5B9" w14:textId="77777777" w:rsidR="00153EF1" w:rsidRDefault="00153EF1" w:rsidP="00153EF1">
      <w:pPr>
        <w:rPr>
          <w:ins w:id="255" w:author="Jimengdi" w:date="2023-11-06T16:26:00Z"/>
          <w:rFonts w:eastAsia="Times New Roman"/>
          <w:noProof/>
        </w:rPr>
      </w:pPr>
    </w:p>
    <w:p w14:paraId="59D14FD9" w14:textId="552CACF2" w:rsidR="00153EF1" w:rsidRDefault="00153EF1" w:rsidP="00153EF1">
      <w:pPr>
        <w:rPr>
          <w:ins w:id="256" w:author="Jimengdi" w:date="2023-11-06T16:26:00Z"/>
          <w:noProof/>
          <w:lang w:eastAsia="ko-KR"/>
        </w:rPr>
      </w:pPr>
      <w:ins w:id="257" w:author="Jimengdi" w:date="2023-11-06T16:26:00Z">
        <w:r>
          <w:rPr>
            <w:rFonts w:eastAsia="宋体"/>
            <w:noProof/>
            <w:lang w:eastAsia="zh-CN"/>
          </w:rPr>
          <w:t xml:space="preserve">The value is used as the </w:t>
        </w:r>
      </w:ins>
      <w:ins w:id="258" w:author="hwjmd" w:date="2023-11-14T23:43:00Z">
        <w:r w:rsidR="00006F1F">
          <w:rPr>
            <w:noProof/>
            <w:lang w:eastAsia="ko-KR"/>
          </w:rPr>
          <w:t>application layer group</w:t>
        </w:r>
      </w:ins>
      <w:ins w:id="259" w:author="Jimengdi" w:date="2023-11-06T16:26:00Z">
        <w:r>
          <w:rPr>
            <w:rFonts w:eastAsia="宋体"/>
            <w:noProof/>
            <w:lang w:eastAsia="zh-CN"/>
          </w:rPr>
          <w:t xml:space="preserve">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260" w:author="Jimengdi" w:date="2023-11-06T16:37:00Z">
        <w:r w:rsidR="009E3B4D">
          <w:rPr>
            <w:noProof/>
            <w:lang w:eastAsia="ko-KR"/>
          </w:rPr>
          <w:t>4</w:t>
        </w:r>
      </w:ins>
      <w:ins w:id="261" w:author="Jimengdi" w:date="2023-11-06T16:26:00Z">
        <w:r>
          <w:rPr>
            <w:noProof/>
          </w:rPr>
          <w:t> [</w:t>
        </w:r>
      </w:ins>
      <w:ins w:id="262" w:author="Jimengdi" w:date="2023-11-06T16:37:00Z">
        <w:r w:rsidR="009E3B4D">
          <w:rPr>
            <w:noProof/>
            <w:highlight w:val="yellow"/>
            <w:lang w:eastAsia="ko-KR"/>
          </w:rPr>
          <w:t>x</w:t>
        </w:r>
      </w:ins>
      <w:ins w:id="263" w:author="Jimengdi" w:date="2023-11-06T16:26:00Z">
        <w:r>
          <w:rPr>
            <w:noProof/>
          </w:rPr>
          <w:t>]</w:t>
        </w:r>
        <w:r>
          <w:rPr>
            <w:noProof/>
            <w:lang w:eastAsia="ko-KR"/>
          </w:rPr>
          <w:t>.</w:t>
        </w:r>
      </w:ins>
    </w:p>
    <w:bookmarkEnd w:id="208"/>
    <w:bookmarkEnd w:id="209"/>
    <w:bookmarkEnd w:id="210"/>
    <w:p w14:paraId="25A02010" w14:textId="621B1BDB" w:rsidR="00943384" w:rsidRPr="009E3B4D" w:rsidRDefault="00943384">
      <w:pPr>
        <w:rPr>
          <w:ins w:id="264" w:author="Jimengdi" w:date="2023-11-06T16:27:00Z"/>
          <w:noProof/>
          <w:lang w:eastAsia="zh-CN"/>
        </w:rPr>
      </w:pPr>
    </w:p>
    <w:p w14:paraId="42903FB5" w14:textId="77777777" w:rsidR="0067666E" w:rsidRPr="001E23FE" w:rsidRDefault="0067666E" w:rsidP="00676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FD399" w14:textId="1AE7AC7E" w:rsidR="00153EF1" w:rsidRDefault="00153EF1" w:rsidP="00153EF1">
      <w:pPr>
        <w:pStyle w:val="30"/>
        <w:rPr>
          <w:ins w:id="265" w:author="Jimengdi" w:date="2023-11-06T16:27:00Z"/>
          <w:noProof/>
          <w:lang w:eastAsia="ko-KR"/>
        </w:rPr>
      </w:pPr>
      <w:bookmarkStart w:id="266" w:name="_Toc145592554"/>
      <w:bookmarkStart w:id="267" w:name="_Toc144199881"/>
      <w:bookmarkStart w:id="268" w:name="_Toc144198237"/>
      <w:ins w:id="269" w:author="Jimengdi" w:date="2023-11-06T16:27:00Z"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38I6</w:t>
        </w:r>
      </w:ins>
      <w:ins w:id="270" w:author="Jimengdi" w:date="2023-11-06T16:38:00Z">
        <w:r w:rsidR="009E3B4D">
          <w:rPr>
            <w:noProof/>
            <w:lang w:eastAsia="ko-KR"/>
          </w:rPr>
          <w:t>A</w:t>
        </w:r>
      </w:ins>
      <w:ins w:id="271" w:author="Jimengdi" w:date="2023-11-06T16:27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  <w:lang w:eastAsia="ko-KR"/>
          </w:rPr>
          <w:t>PrivateCall</w:t>
        </w:r>
        <w:proofErr w:type="spellEnd"/>
        <w:r>
          <w:rPr>
            <w:noProof/>
            <w:lang w:eastAsia="ko-KR"/>
          </w:rPr>
          <w:t>/UserList</w:t>
        </w:r>
        <w:r>
          <w:rPr>
            <w:noProof/>
          </w:rPr>
          <w:t>/&lt;x&gt;/Entry/</w:t>
        </w:r>
        <w:r>
          <w:rPr>
            <w:noProof/>
          </w:rPr>
          <w:br/>
        </w:r>
      </w:ins>
      <w:ins w:id="272" w:author="Jimengdi" w:date="2023-11-06T16:28:00Z">
        <w:r>
          <w:rPr>
            <w:noProof/>
          </w:rPr>
          <w:t>ApplicationLayer</w:t>
        </w:r>
      </w:ins>
      <w:ins w:id="273" w:author="Jimengdi" w:date="2023-11-06T16:27:00Z">
        <w:r>
          <w:rPr>
            <w:noProof/>
          </w:rPr>
          <w:t>GroupID</w:t>
        </w:r>
        <w:bookmarkEnd w:id="266"/>
        <w:bookmarkEnd w:id="267"/>
        <w:bookmarkEnd w:id="268"/>
      </w:ins>
    </w:p>
    <w:p w14:paraId="167575EB" w14:textId="44D12F12" w:rsidR="00153EF1" w:rsidRDefault="00153EF1" w:rsidP="00153EF1">
      <w:pPr>
        <w:pStyle w:val="TH"/>
        <w:rPr>
          <w:ins w:id="274" w:author="Jimengdi" w:date="2023-11-06T16:27:00Z"/>
          <w:noProof/>
          <w:lang w:eastAsia="ko-KR"/>
        </w:rPr>
      </w:pPr>
      <w:ins w:id="275" w:author="Jimengdi" w:date="2023-11-06T16:27:00Z">
        <w:r>
          <w:rPr>
            <w:noProof/>
          </w:rPr>
          <w:t>Table </w:t>
        </w:r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38I6</w:t>
        </w:r>
      </w:ins>
      <w:ins w:id="276" w:author="Jimengdi" w:date="2023-11-06T16:38:00Z">
        <w:r w:rsidR="009E3B4D">
          <w:rPr>
            <w:noProof/>
            <w:lang w:eastAsia="ko-KR"/>
          </w:rPr>
          <w:t>A</w:t>
        </w:r>
      </w:ins>
      <w:ins w:id="277" w:author="Jimengdi" w:date="2023-11-06T16:27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</w:t>
        </w:r>
        <w:r>
          <w:rPr>
            <w:noProof/>
            <w:lang w:eastAsia="ko-KR"/>
          </w:rPr>
          <w:t>PrivateCall/UserList</w:t>
        </w:r>
        <w:r>
          <w:rPr>
            <w:noProof/>
          </w:rPr>
          <w:t>/&lt;x&gt;/Entry/</w:t>
        </w:r>
      </w:ins>
      <w:ins w:id="278" w:author="Jimengdi" w:date="2023-11-06T16:28:00Z">
        <w:r>
          <w:rPr>
            <w:noProof/>
          </w:rPr>
          <w:t>ApplicationLayer</w:t>
        </w:r>
      </w:ins>
      <w:ins w:id="279" w:author="Jimengdi" w:date="2023-11-06T16:27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208"/>
        <w:gridCol w:w="1323"/>
        <w:gridCol w:w="2153"/>
        <w:gridCol w:w="1950"/>
        <w:gridCol w:w="2338"/>
      </w:tblGrid>
      <w:tr w:rsidR="00153EF1" w14:paraId="3CA358BD" w14:textId="77777777" w:rsidTr="00153EF1">
        <w:trPr>
          <w:cantSplit/>
          <w:trHeight w:val="57"/>
          <w:jc w:val="center"/>
          <w:ins w:id="280" w:author="Jimengdi" w:date="2023-11-06T16:2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3969FA" w14:textId="6B23D30F" w:rsidR="00153EF1" w:rsidRDefault="00153EF1">
            <w:pPr>
              <w:rPr>
                <w:ins w:id="281" w:author="Jimengdi" w:date="2023-11-06T16:27:00Z"/>
                <w:rFonts w:ascii="Arial" w:hAnsi="Arial" w:cs="Arial"/>
                <w:noProof/>
                <w:sz w:val="18"/>
                <w:szCs w:val="18"/>
              </w:rPr>
            </w:pPr>
            <w:ins w:id="282" w:author="Jimengdi" w:date="2023-11-06T16:27:00Z">
              <w:r>
                <w:rPr>
                  <w:noProof/>
                </w:rPr>
                <w:t>&lt;x&gt;/Common/</w:t>
              </w:r>
              <w:r>
                <w:rPr>
                  <w:noProof/>
                  <w:lang w:eastAsia="ko-KR"/>
                </w:rPr>
                <w:t>PrivateCall/UserList</w:t>
              </w:r>
              <w:r>
                <w:rPr>
                  <w:noProof/>
                </w:rPr>
                <w:t>/&lt;x&gt;/Entry/</w:t>
              </w:r>
            </w:ins>
            <w:ins w:id="283" w:author="Jimengdi" w:date="2023-11-06T16:28:00Z">
              <w:r>
                <w:rPr>
                  <w:rFonts w:hint="eastAsia"/>
                  <w:noProof/>
                  <w:lang w:eastAsia="zh-CN"/>
                </w:rPr>
                <w:t>ApplicationLayer</w:t>
              </w:r>
            </w:ins>
            <w:ins w:id="284" w:author="Jimengdi" w:date="2023-11-06T16:27:00Z">
              <w:r>
                <w:rPr>
                  <w:noProof/>
                </w:rPr>
                <w:t>GroupID</w:t>
              </w:r>
            </w:ins>
          </w:p>
        </w:tc>
      </w:tr>
      <w:tr w:rsidR="00153EF1" w14:paraId="031DDF5C" w14:textId="77777777" w:rsidTr="00153EF1">
        <w:trPr>
          <w:cantSplit/>
          <w:trHeight w:val="57"/>
          <w:jc w:val="center"/>
          <w:ins w:id="285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19017FC" w14:textId="77777777" w:rsidR="00153EF1" w:rsidRDefault="00153EF1">
            <w:pPr>
              <w:pStyle w:val="TAL"/>
              <w:rPr>
                <w:ins w:id="286" w:author="Jimengdi" w:date="2023-11-06T16:27:00Z"/>
                <w:noProof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509C4" w14:textId="77777777" w:rsidR="00153EF1" w:rsidRDefault="00153EF1">
            <w:pPr>
              <w:pStyle w:val="TAL"/>
              <w:rPr>
                <w:ins w:id="287" w:author="Jimengdi" w:date="2023-11-06T16:27:00Z"/>
                <w:noProof/>
              </w:rPr>
            </w:pPr>
            <w:ins w:id="288" w:author="Jimengdi" w:date="2023-11-06T16:27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4A1A3" w14:textId="77777777" w:rsidR="00153EF1" w:rsidRDefault="00153EF1">
            <w:pPr>
              <w:pStyle w:val="TAL"/>
              <w:rPr>
                <w:ins w:id="289" w:author="Jimengdi" w:date="2023-11-06T16:27:00Z"/>
                <w:noProof/>
              </w:rPr>
            </w:pPr>
            <w:ins w:id="290" w:author="Jimengdi" w:date="2023-11-06T16:27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A063" w14:textId="77777777" w:rsidR="00153EF1" w:rsidRDefault="00153EF1">
            <w:pPr>
              <w:pStyle w:val="TAL"/>
              <w:rPr>
                <w:ins w:id="291" w:author="Jimengdi" w:date="2023-11-06T16:27:00Z"/>
                <w:noProof/>
              </w:rPr>
            </w:pPr>
            <w:ins w:id="292" w:author="Jimengdi" w:date="2023-11-06T16:27:00Z">
              <w:r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ADC51" w14:textId="77777777" w:rsidR="00153EF1" w:rsidRDefault="00153EF1">
            <w:pPr>
              <w:pStyle w:val="TAL"/>
              <w:rPr>
                <w:ins w:id="293" w:author="Jimengdi" w:date="2023-11-06T16:27:00Z"/>
                <w:noProof/>
              </w:rPr>
            </w:pPr>
            <w:ins w:id="294" w:author="Jimengdi" w:date="2023-11-06T16:27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B72EDE8" w14:textId="77777777" w:rsidR="00153EF1" w:rsidRDefault="00153EF1">
            <w:pPr>
              <w:pStyle w:val="TAL"/>
              <w:rPr>
                <w:ins w:id="295" w:author="Jimengdi" w:date="2023-11-06T16:27:00Z"/>
                <w:noProof/>
              </w:rPr>
            </w:pPr>
          </w:p>
        </w:tc>
      </w:tr>
      <w:tr w:rsidR="00153EF1" w14:paraId="3426C5F0" w14:textId="77777777" w:rsidTr="00153EF1">
        <w:trPr>
          <w:cantSplit/>
          <w:trHeight w:val="57"/>
          <w:jc w:val="center"/>
          <w:ins w:id="296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C0E8C7D" w14:textId="77777777" w:rsidR="00153EF1" w:rsidRDefault="00153EF1">
            <w:pPr>
              <w:pStyle w:val="TAL"/>
              <w:rPr>
                <w:ins w:id="297" w:author="Jimengdi" w:date="2023-11-06T16:27:00Z"/>
                <w:noProof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05681" w14:textId="77777777" w:rsidR="00153EF1" w:rsidRDefault="00153EF1">
            <w:pPr>
              <w:pStyle w:val="TAL"/>
              <w:rPr>
                <w:ins w:id="298" w:author="Jimengdi" w:date="2023-11-06T16:27:00Z"/>
                <w:noProof/>
              </w:rPr>
            </w:pPr>
            <w:ins w:id="299" w:author="Jimengdi" w:date="2023-11-06T16:27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35B18" w14:textId="77777777" w:rsidR="00153EF1" w:rsidRDefault="00153EF1">
            <w:pPr>
              <w:pStyle w:val="TAL"/>
              <w:rPr>
                <w:ins w:id="300" w:author="Jimengdi" w:date="2023-11-06T16:27:00Z"/>
                <w:noProof/>
              </w:rPr>
            </w:pPr>
            <w:ins w:id="301" w:author="Jimengdi" w:date="2023-11-06T16:27:00Z">
              <w:r>
                <w:rPr>
                  <w:noProof/>
                </w:rP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A8574" w14:textId="2E0633A0" w:rsidR="00153EF1" w:rsidRDefault="00153EF1">
            <w:pPr>
              <w:pStyle w:val="TAL"/>
              <w:rPr>
                <w:ins w:id="302" w:author="Jimengdi" w:date="2023-11-06T16:27:00Z"/>
                <w:noProof/>
              </w:rPr>
            </w:pPr>
            <w:ins w:id="303" w:author="Jimengdi" w:date="2023-11-06T16:27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95E6" w14:textId="77777777" w:rsidR="00153EF1" w:rsidRDefault="00153EF1">
            <w:pPr>
              <w:pStyle w:val="TAL"/>
              <w:rPr>
                <w:ins w:id="304" w:author="Jimengdi" w:date="2023-11-06T16:27:00Z"/>
                <w:noProof/>
              </w:rPr>
            </w:pPr>
            <w:ins w:id="305" w:author="Jimengdi" w:date="2023-11-06T16:27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8A95B78" w14:textId="77777777" w:rsidR="00153EF1" w:rsidRDefault="00153EF1">
            <w:pPr>
              <w:pStyle w:val="TAL"/>
              <w:rPr>
                <w:ins w:id="306" w:author="Jimengdi" w:date="2023-11-06T16:27:00Z"/>
                <w:noProof/>
              </w:rPr>
            </w:pPr>
          </w:p>
        </w:tc>
      </w:tr>
      <w:tr w:rsidR="00153EF1" w14:paraId="7A8FE73D" w14:textId="77777777" w:rsidTr="00153EF1">
        <w:trPr>
          <w:cantSplit/>
          <w:trHeight w:val="57"/>
          <w:jc w:val="center"/>
          <w:ins w:id="307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845CA2" w14:textId="77777777" w:rsidR="00153EF1" w:rsidRDefault="00153EF1">
            <w:pPr>
              <w:jc w:val="center"/>
              <w:rPr>
                <w:ins w:id="308" w:author="Jimengdi" w:date="2023-11-06T16:27:00Z"/>
                <w:b/>
                <w:noProof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E28187" w14:textId="765CDAC5" w:rsidR="00153EF1" w:rsidRDefault="00153EF1">
            <w:pPr>
              <w:rPr>
                <w:ins w:id="309" w:author="Jimengdi" w:date="2023-11-06T16:27:00Z"/>
                <w:noProof/>
                <w:lang w:eastAsia="ko-KR"/>
              </w:rPr>
            </w:pPr>
            <w:ins w:id="310" w:author="Jimengdi" w:date="2023-11-06T16:27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</w:t>
              </w:r>
            </w:ins>
            <w:ins w:id="311" w:author="Jimengdi" w:date="2023-11-06T16:28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 xml:space="preserve"> application layer</w:t>
              </w:r>
            </w:ins>
            <w:ins w:id="312" w:author="Jimengdi" w:date="2023-11-06T16:27:00Z">
              <w:r>
                <w:rPr>
                  <w:rFonts w:eastAsia="宋体"/>
                  <w:noProof/>
                  <w:lang w:eastAsia="zh-CN"/>
                </w:rPr>
                <w:t xml:space="preserve"> 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313" w:author="Jimengdi" w:date="2023-11-06T16:37:00Z">
              <w:r w:rsidR="009E3B4D">
                <w:rPr>
                  <w:noProof/>
                  <w:lang w:eastAsia="ko-KR"/>
                </w:rPr>
                <w:t>4</w:t>
              </w:r>
            </w:ins>
            <w:ins w:id="314" w:author="Jimengdi" w:date="2023-11-06T16:27:00Z">
              <w:r>
                <w:rPr>
                  <w:noProof/>
                </w:rPr>
                <w:t> [</w:t>
              </w:r>
            </w:ins>
            <w:ins w:id="315" w:author="Jimengdi" w:date="2023-11-06T16:37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316" w:author="Jimengdi" w:date="2023-11-06T16:27:00Z">
              <w:r>
                <w:rPr>
                  <w:noProof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DA70F22" w14:textId="77777777" w:rsidR="00153EF1" w:rsidRPr="00153EF1" w:rsidRDefault="00153EF1" w:rsidP="00153EF1">
      <w:pPr>
        <w:rPr>
          <w:ins w:id="317" w:author="Jimengdi" w:date="2023-11-06T16:27:00Z"/>
          <w:rFonts w:eastAsia="Times New Roman"/>
          <w:noProof/>
          <w:lang w:val="en-US" w:eastAsia="ko-KR"/>
        </w:rPr>
      </w:pPr>
    </w:p>
    <w:p w14:paraId="0CFC94D9" w14:textId="58FA6ECF" w:rsidR="00153EF1" w:rsidRDefault="00153EF1" w:rsidP="00153EF1">
      <w:pPr>
        <w:rPr>
          <w:ins w:id="318" w:author="Jimengdi" w:date="2023-11-06T16:29:00Z"/>
          <w:noProof/>
          <w:lang w:eastAsia="ko-KR"/>
        </w:rPr>
      </w:pPr>
      <w:ins w:id="319" w:author="Jimengdi" w:date="2023-11-06T16:27:00Z">
        <w:r>
          <w:rPr>
            <w:rFonts w:eastAsia="宋体"/>
            <w:noProof/>
            <w:lang w:eastAsia="zh-CN"/>
          </w:rPr>
          <w:lastRenderedPageBreak/>
          <w:t xml:space="preserve">The value is used as the </w:t>
        </w:r>
      </w:ins>
      <w:ins w:id="320" w:author="Jimengdi" w:date="2023-11-06T16:28:00Z">
        <w:r>
          <w:rPr>
            <w:noProof/>
            <w:lang w:eastAsia="ko-KR"/>
          </w:rPr>
          <w:t>application layer</w:t>
        </w:r>
      </w:ins>
      <w:ins w:id="321" w:author="Jimengdi" w:date="2023-11-06T16:27:00Z">
        <w:r>
          <w:rPr>
            <w:rFonts w:eastAsia="宋体"/>
            <w:noProof/>
            <w:lang w:eastAsia="zh-CN"/>
          </w:rPr>
          <w:t xml:space="preserve"> group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322" w:author="Jimengdi" w:date="2023-11-06T16:37:00Z">
        <w:r w:rsidR="009E3B4D">
          <w:rPr>
            <w:noProof/>
            <w:lang w:eastAsia="ko-KR"/>
          </w:rPr>
          <w:t>4</w:t>
        </w:r>
      </w:ins>
      <w:ins w:id="323" w:author="Jimengdi" w:date="2023-11-06T16:27:00Z">
        <w:r>
          <w:rPr>
            <w:noProof/>
          </w:rPr>
          <w:t> [</w:t>
        </w:r>
      </w:ins>
      <w:ins w:id="324" w:author="Jimengdi" w:date="2023-11-06T16:38:00Z">
        <w:r w:rsidR="009E3B4D">
          <w:rPr>
            <w:noProof/>
            <w:highlight w:val="yellow"/>
            <w:lang w:eastAsia="ko-KR"/>
          </w:rPr>
          <w:t>x</w:t>
        </w:r>
      </w:ins>
      <w:ins w:id="325" w:author="Jimengdi" w:date="2023-11-06T16:27:00Z">
        <w:r>
          <w:rPr>
            <w:noProof/>
          </w:rPr>
          <w:t>]</w:t>
        </w:r>
        <w:r>
          <w:rPr>
            <w:noProof/>
            <w:lang w:eastAsia="ko-KR"/>
          </w:rPr>
          <w:t>.</w:t>
        </w:r>
      </w:ins>
    </w:p>
    <w:p w14:paraId="11816B77" w14:textId="364CD33C" w:rsidR="00153EF1" w:rsidRDefault="00153EF1" w:rsidP="00153EF1">
      <w:pPr>
        <w:rPr>
          <w:rFonts w:eastAsia="Malgun Gothic"/>
          <w:noProof/>
          <w:lang w:eastAsia="ko-KR"/>
        </w:rPr>
      </w:pPr>
    </w:p>
    <w:p w14:paraId="4B4D5AA5" w14:textId="77777777" w:rsidR="00D82B94" w:rsidRPr="001E23FE" w:rsidRDefault="00D82B94" w:rsidP="00D82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23C5A5" w14:textId="77777777" w:rsidR="00ED01F6" w:rsidRPr="00230D1C" w:rsidRDefault="00ED01F6" w:rsidP="00ED01F6">
      <w:pPr>
        <w:pStyle w:val="2"/>
        <w:rPr>
          <w:noProof/>
        </w:rPr>
      </w:pPr>
      <w:bookmarkStart w:id="326" w:name="_Toc20158261"/>
      <w:bookmarkStart w:id="327" w:name="_Toc27507809"/>
      <w:bookmarkStart w:id="328" w:name="_Toc27508675"/>
      <w:bookmarkStart w:id="329" w:name="_Toc27509540"/>
      <w:bookmarkStart w:id="330" w:name="_Toc27553670"/>
      <w:bookmarkStart w:id="331" w:name="_Toc27554536"/>
      <w:bookmarkStart w:id="332" w:name="_Toc27555403"/>
      <w:bookmarkStart w:id="333" w:name="_Toc27556267"/>
      <w:bookmarkStart w:id="334" w:name="_Toc36036468"/>
      <w:bookmarkStart w:id="335" w:name="_Toc45274223"/>
      <w:bookmarkStart w:id="336" w:name="_Toc51937952"/>
      <w:bookmarkStart w:id="337" w:name="_Toc51939146"/>
      <w:bookmarkStart w:id="338" w:name="_Toc144198158"/>
      <w:bookmarkStart w:id="339" w:name="_Toc144199802"/>
      <w:bookmarkStart w:id="340" w:name="_Toc145592475"/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0962302C" w14:textId="77777777" w:rsidR="00ED01F6" w:rsidRPr="00230D1C" w:rsidRDefault="00ED01F6" w:rsidP="00ED01F6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6DECAAC" w14:textId="77777777" w:rsidR="00ED01F6" w:rsidRPr="00230D1C" w:rsidRDefault="00ED01F6" w:rsidP="00ED01F6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7C11F548" w14:textId="77777777" w:rsidR="00ED01F6" w:rsidRPr="00230D1C" w:rsidRDefault="00ED01F6" w:rsidP="00ED01F6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57FBD253" w14:textId="77777777" w:rsidR="00ED01F6" w:rsidRPr="00230D1C" w:rsidRDefault="00ED01F6" w:rsidP="00ED01F6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72C0AE10" w14:textId="77777777" w:rsidR="00ED01F6" w:rsidRPr="00230D1C" w:rsidRDefault="00ED01F6" w:rsidP="00ED01F6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64E29BF0" w14:textId="1FFD652F" w:rsidR="00ED01F6" w:rsidRPr="00230D1C" w:rsidRDefault="00ED01F6" w:rsidP="00C8793A">
      <w:pPr>
        <w:pStyle w:val="TH"/>
        <w:jc w:val="left"/>
        <w:rPr>
          <w:noProof/>
        </w:rPr>
      </w:pPr>
      <w:del w:id="341" w:author="hwjmd" w:date="2023-11-16T11:41:00Z">
        <w:r w:rsidDel="00C8793A">
          <w:rPr>
            <w:noProof/>
          </w:rPr>
          <w:object w:dxaOrig="11611" w:dyaOrig="13891" w14:anchorId="63DFB4E8">
            <v:shape id="_x0000_i1039" type="#_x0000_t75" style="width:475.9pt;height:569.45pt" o:ole="">
              <v:imagedata r:id="rId43" o:title=""/>
            </v:shape>
            <o:OLEObject Type="Embed" ProgID="Visio.Drawing.15" ShapeID="_x0000_i1039" DrawAspect="Content" ObjectID="_1761640616" r:id="rId44"/>
          </w:object>
        </w:r>
      </w:del>
      <w:ins w:id="342" w:author="hwjmd" w:date="2023-11-16T11:45:00Z">
        <w:r w:rsidR="00DD4340">
          <w:object w:dxaOrig="12160" w:dyaOrig="13880" w14:anchorId="0307EFA4">
            <v:shape id="_x0000_i1077" type="#_x0000_t75" style="width:481.65pt;height:549.8pt" o:ole="">
              <v:imagedata r:id="rId45" o:title=""/>
            </v:shape>
            <o:OLEObject Type="Embed" ProgID="Visio.Drawing.15" ShapeID="_x0000_i1077" DrawAspect="Content" ObjectID="_1761640617" r:id="rId46"/>
          </w:object>
        </w:r>
      </w:ins>
    </w:p>
    <w:p w14:paraId="64853767" w14:textId="77777777" w:rsidR="00ED01F6" w:rsidRPr="00230D1C" w:rsidRDefault="00ED01F6" w:rsidP="00ED01F6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65AB55DD" w14:textId="77777777" w:rsidR="00ED01F6" w:rsidRPr="00230D1C" w:rsidRDefault="00ED01F6" w:rsidP="00ED01F6">
      <w:pPr>
        <w:pStyle w:val="TH"/>
        <w:rPr>
          <w:noProof/>
        </w:rPr>
      </w:pPr>
      <w:r>
        <w:rPr>
          <w:noProof/>
        </w:rPr>
        <w:object w:dxaOrig="9910" w:dyaOrig="15131" w14:anchorId="182C15E8">
          <v:shape id="_x0000_i1040" type="#_x0000_t75" style="width:445.85pt;height:680.75pt" o:ole="">
            <v:imagedata r:id="rId47" o:title=""/>
          </v:shape>
          <o:OLEObject Type="Embed" ProgID="Visio.Drawing.15" ShapeID="_x0000_i1040" DrawAspect="Content" ObjectID="_1761640618" r:id="rId48"/>
        </w:object>
      </w:r>
    </w:p>
    <w:p w14:paraId="7909EB41" w14:textId="77777777" w:rsidR="00ED01F6" w:rsidRPr="00230D1C" w:rsidRDefault="00ED01F6" w:rsidP="00ED01F6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0C931301" w14:textId="77777777" w:rsidR="00ED01F6" w:rsidRPr="00230D1C" w:rsidRDefault="00ED01F6" w:rsidP="00ED01F6">
      <w:pPr>
        <w:pStyle w:val="TH"/>
        <w:rPr>
          <w:noProof/>
          <w:lang w:eastAsia="ko-KR"/>
        </w:rPr>
      </w:pPr>
      <w:r>
        <w:rPr>
          <w:noProof/>
        </w:rPr>
        <w:object w:dxaOrig="7411" w:dyaOrig="4301" w14:anchorId="6E5125CB">
          <v:shape id="_x0000_i1041" type="#_x0000_t75" style="width:370.4pt;height:214.85pt" o:ole="">
            <v:imagedata r:id="rId49" o:title=""/>
          </v:shape>
          <o:OLEObject Type="Embed" ProgID="Visio.Drawing.15" ShapeID="_x0000_i1041" DrawAspect="Content" ObjectID="_1761640619" r:id="rId50"/>
        </w:object>
      </w:r>
    </w:p>
    <w:p w14:paraId="014CC08B" w14:textId="77777777" w:rsidR="00ED01F6" w:rsidRPr="00230D1C" w:rsidRDefault="00ED01F6" w:rsidP="00ED01F6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13D7726C" w14:textId="77777777" w:rsidR="00D82B94" w:rsidRDefault="00D82B94" w:rsidP="00153EF1">
      <w:pPr>
        <w:rPr>
          <w:rFonts w:eastAsia="Malgun Gothic"/>
          <w:noProof/>
          <w:lang w:eastAsia="ko-KR"/>
        </w:rPr>
      </w:pPr>
    </w:p>
    <w:p w14:paraId="60FDCD39" w14:textId="77777777" w:rsidR="0067666E" w:rsidRPr="001E23FE" w:rsidRDefault="0067666E" w:rsidP="00676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063A9" w14:textId="372D419E" w:rsidR="00153EF1" w:rsidRDefault="00153EF1" w:rsidP="00153EF1">
      <w:pPr>
        <w:pStyle w:val="30"/>
        <w:rPr>
          <w:ins w:id="343" w:author="Jimengdi" w:date="2023-11-06T16:29:00Z"/>
          <w:noProof/>
          <w:lang w:eastAsia="ko-KR"/>
        </w:rPr>
      </w:pPr>
      <w:bookmarkStart w:id="344" w:name="_Toc145592569"/>
      <w:bookmarkStart w:id="345" w:name="_Toc144199896"/>
      <w:bookmarkStart w:id="346" w:name="_Toc144198252"/>
      <w:ins w:id="347" w:author="Jimengdi" w:date="2023-11-06T16:29:00Z"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38U</w:t>
        </w:r>
      </w:ins>
      <w:ins w:id="348" w:author="Jimengdi" w:date="2023-11-06T16:38:00Z">
        <w:r w:rsidR="009E3B4D">
          <w:rPr>
            <w:noProof/>
            <w:lang w:eastAsia="ko-KR"/>
          </w:rPr>
          <w:t>1</w:t>
        </w:r>
      </w:ins>
      <w:ins w:id="349" w:author="Jimengdi" w:date="2023-11-06T16:29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PrivateCall</w:t>
        </w:r>
        <w:proofErr w:type="spellEnd"/>
        <w:r>
          <w:rPr>
            <w:noProof/>
          </w:rPr>
          <w:t>/</w:t>
        </w:r>
        <w:r>
          <w:rPr>
            <w:noProof/>
            <w:lang w:eastAsia="ko-KR"/>
          </w:rPr>
          <w:t>EmergencyCall/</w:t>
        </w:r>
        <w:r>
          <w:rPr>
            <w:noProof/>
            <w:lang w:eastAsia="ko-KR"/>
          </w:rPr>
          <w:br/>
          <w:t>MCVideoPrivateRecipient</w:t>
        </w:r>
        <w:r>
          <w:rPr>
            <w:noProof/>
          </w:rPr>
          <w:t>/Entry/ApplicationLayerGroupID</w:t>
        </w:r>
        <w:bookmarkEnd w:id="344"/>
        <w:bookmarkEnd w:id="345"/>
        <w:bookmarkEnd w:id="346"/>
      </w:ins>
    </w:p>
    <w:p w14:paraId="0D2C3E3D" w14:textId="5E3B1028" w:rsidR="00153EF1" w:rsidRDefault="00153EF1" w:rsidP="00153EF1">
      <w:pPr>
        <w:pStyle w:val="TH"/>
        <w:rPr>
          <w:ins w:id="350" w:author="Jimengdi" w:date="2023-11-06T16:29:00Z"/>
          <w:noProof/>
          <w:lang w:eastAsia="ko-KR"/>
        </w:rPr>
      </w:pPr>
      <w:ins w:id="351" w:author="Jimengdi" w:date="2023-11-06T16:29:00Z">
        <w:r>
          <w:rPr>
            <w:noProof/>
          </w:rPr>
          <w:t>Table </w:t>
        </w:r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38U</w:t>
        </w:r>
      </w:ins>
      <w:ins w:id="352" w:author="Jimengdi" w:date="2023-11-06T16:38:00Z">
        <w:r w:rsidR="009E3B4D">
          <w:rPr>
            <w:noProof/>
            <w:lang w:eastAsia="ko-KR"/>
          </w:rPr>
          <w:t>1</w:t>
        </w:r>
      </w:ins>
      <w:ins w:id="353" w:author="Jimengdi" w:date="2023-11-06T16:29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/Common/PrivateCall/</w:t>
        </w:r>
        <w:r>
          <w:rPr>
            <w:noProof/>
            <w:lang w:eastAsia="ko-KR"/>
          </w:rPr>
          <w:t>EmergencyCall/MCVideoPrivateRecipient</w:t>
        </w:r>
        <w:r>
          <w:rPr>
            <w:noProof/>
          </w:rPr>
          <w:t>/Entry/ApplicationLayerGroupID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10"/>
        <w:gridCol w:w="1323"/>
        <w:gridCol w:w="2182"/>
        <w:gridCol w:w="1971"/>
        <w:gridCol w:w="2271"/>
      </w:tblGrid>
      <w:tr w:rsidR="00153EF1" w14:paraId="7272D40A" w14:textId="77777777" w:rsidTr="00153EF1">
        <w:trPr>
          <w:cantSplit/>
          <w:trHeight w:val="57"/>
          <w:jc w:val="center"/>
          <w:ins w:id="354" w:author="Jimengdi" w:date="2023-11-06T16:2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5C5697" w14:textId="13726DD7" w:rsidR="00153EF1" w:rsidRDefault="00153EF1">
            <w:pPr>
              <w:rPr>
                <w:ins w:id="355" w:author="Jimengdi" w:date="2023-11-06T16:29:00Z"/>
                <w:rFonts w:ascii="Arial" w:hAnsi="Arial" w:cs="Arial"/>
                <w:noProof/>
                <w:sz w:val="18"/>
                <w:szCs w:val="18"/>
              </w:rPr>
            </w:pPr>
            <w:ins w:id="356" w:author="Jimengdi" w:date="2023-11-06T16:29:00Z">
              <w:r>
                <w:rPr>
                  <w:noProof/>
                </w:rPr>
                <w:t>&lt;x&gt;/Common/PrivateCall/</w:t>
              </w:r>
              <w:r>
                <w:rPr>
                  <w:noProof/>
                  <w:lang w:eastAsia="ko-KR"/>
                </w:rPr>
                <w:t>EmergencyCall/MCVideoPrivateRecipient</w:t>
              </w:r>
              <w:r>
                <w:rPr>
                  <w:noProof/>
                </w:rPr>
                <w:t>/Entry/ApplicationLayerGroupID</w:t>
              </w:r>
            </w:ins>
          </w:p>
        </w:tc>
      </w:tr>
      <w:tr w:rsidR="00153EF1" w14:paraId="3B5E7BBD" w14:textId="77777777" w:rsidTr="00153EF1">
        <w:trPr>
          <w:cantSplit/>
          <w:trHeight w:val="57"/>
          <w:jc w:val="center"/>
          <w:ins w:id="357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A3D8722" w14:textId="77777777" w:rsidR="00153EF1" w:rsidRDefault="00153EF1">
            <w:pPr>
              <w:pStyle w:val="TAL"/>
              <w:rPr>
                <w:ins w:id="358" w:author="Jimengdi" w:date="2023-11-06T16:2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5F4CC" w14:textId="77777777" w:rsidR="00153EF1" w:rsidRDefault="00153EF1">
            <w:pPr>
              <w:pStyle w:val="TAL"/>
              <w:rPr>
                <w:ins w:id="359" w:author="Jimengdi" w:date="2023-11-06T16:29:00Z"/>
                <w:noProof/>
              </w:rPr>
            </w:pPr>
            <w:ins w:id="360" w:author="Jimengdi" w:date="2023-11-06T16:29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20F4" w14:textId="77777777" w:rsidR="00153EF1" w:rsidRDefault="00153EF1">
            <w:pPr>
              <w:pStyle w:val="TAL"/>
              <w:rPr>
                <w:ins w:id="361" w:author="Jimengdi" w:date="2023-11-06T16:29:00Z"/>
                <w:noProof/>
              </w:rPr>
            </w:pPr>
            <w:ins w:id="362" w:author="Jimengdi" w:date="2023-11-06T16:29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3198" w14:textId="77777777" w:rsidR="00153EF1" w:rsidRDefault="00153EF1">
            <w:pPr>
              <w:pStyle w:val="TAL"/>
              <w:rPr>
                <w:ins w:id="363" w:author="Jimengdi" w:date="2023-11-06T16:29:00Z"/>
                <w:noProof/>
              </w:rPr>
            </w:pPr>
            <w:ins w:id="364" w:author="Jimengdi" w:date="2023-11-06T16:29:00Z">
              <w:r>
                <w:rPr>
                  <w:noProof/>
                </w:rPr>
                <w:t>Format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95EED" w14:textId="77777777" w:rsidR="00153EF1" w:rsidRDefault="00153EF1">
            <w:pPr>
              <w:pStyle w:val="TAL"/>
              <w:rPr>
                <w:ins w:id="365" w:author="Jimengdi" w:date="2023-11-06T16:29:00Z"/>
                <w:noProof/>
              </w:rPr>
            </w:pPr>
            <w:ins w:id="366" w:author="Jimengdi" w:date="2023-11-06T16:29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2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ECB613E" w14:textId="77777777" w:rsidR="00153EF1" w:rsidRDefault="00153EF1">
            <w:pPr>
              <w:pStyle w:val="TAL"/>
              <w:rPr>
                <w:ins w:id="367" w:author="Jimengdi" w:date="2023-11-06T16:29:00Z"/>
                <w:noProof/>
              </w:rPr>
            </w:pPr>
          </w:p>
        </w:tc>
      </w:tr>
      <w:tr w:rsidR="00153EF1" w14:paraId="21C7A20B" w14:textId="77777777" w:rsidTr="00153EF1">
        <w:trPr>
          <w:cantSplit/>
          <w:trHeight w:val="57"/>
          <w:jc w:val="center"/>
          <w:ins w:id="368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2BDD0EF" w14:textId="77777777" w:rsidR="00153EF1" w:rsidRDefault="00153EF1">
            <w:pPr>
              <w:pStyle w:val="TAL"/>
              <w:rPr>
                <w:ins w:id="369" w:author="Jimengdi" w:date="2023-11-06T16:2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4168" w14:textId="77777777" w:rsidR="00153EF1" w:rsidRDefault="00153EF1">
            <w:pPr>
              <w:pStyle w:val="TAL"/>
              <w:rPr>
                <w:ins w:id="370" w:author="Jimengdi" w:date="2023-11-06T16:29:00Z"/>
                <w:noProof/>
              </w:rPr>
            </w:pPr>
            <w:ins w:id="371" w:author="Jimengdi" w:date="2023-11-06T16:29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11CA" w14:textId="77777777" w:rsidR="00153EF1" w:rsidRDefault="00153EF1">
            <w:pPr>
              <w:pStyle w:val="TAL"/>
              <w:rPr>
                <w:ins w:id="372" w:author="Jimengdi" w:date="2023-11-06T16:29:00Z"/>
                <w:noProof/>
              </w:rPr>
            </w:pPr>
            <w:ins w:id="373" w:author="Jimengdi" w:date="2023-11-06T16:29:00Z">
              <w:r>
                <w:rPr>
                  <w:noProof/>
                </w:rPr>
                <w:t>One</w:t>
              </w:r>
            </w:ins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65883" w14:textId="77777777" w:rsidR="00153EF1" w:rsidRDefault="00153EF1">
            <w:pPr>
              <w:pStyle w:val="TAL"/>
              <w:rPr>
                <w:ins w:id="374" w:author="Jimengdi" w:date="2023-11-06T16:29:00Z"/>
                <w:noProof/>
              </w:rPr>
            </w:pPr>
            <w:ins w:id="375" w:author="Jimengdi" w:date="2023-11-06T16:29:00Z">
              <w:r>
                <w:rPr>
                  <w:noProof/>
                </w:rPr>
                <w:t>int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E632B" w14:textId="77777777" w:rsidR="00153EF1" w:rsidRDefault="00153EF1">
            <w:pPr>
              <w:pStyle w:val="TAL"/>
              <w:rPr>
                <w:ins w:id="376" w:author="Jimengdi" w:date="2023-11-06T16:29:00Z"/>
                <w:noProof/>
              </w:rPr>
            </w:pPr>
            <w:ins w:id="377" w:author="Jimengdi" w:date="2023-11-06T16:29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2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4FF50B3" w14:textId="77777777" w:rsidR="00153EF1" w:rsidRDefault="00153EF1">
            <w:pPr>
              <w:pStyle w:val="TAL"/>
              <w:rPr>
                <w:ins w:id="378" w:author="Jimengdi" w:date="2023-11-06T16:29:00Z"/>
                <w:noProof/>
              </w:rPr>
            </w:pPr>
          </w:p>
        </w:tc>
      </w:tr>
      <w:tr w:rsidR="00153EF1" w14:paraId="00E3335A" w14:textId="77777777" w:rsidTr="00153EF1">
        <w:trPr>
          <w:cantSplit/>
          <w:trHeight w:val="57"/>
          <w:jc w:val="center"/>
          <w:ins w:id="379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A0509F" w14:textId="77777777" w:rsidR="00153EF1" w:rsidRDefault="00153EF1">
            <w:pPr>
              <w:jc w:val="center"/>
              <w:rPr>
                <w:ins w:id="380" w:author="Jimengdi" w:date="2023-11-06T16:29:00Z"/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41A852" w14:textId="48747805" w:rsidR="00153EF1" w:rsidRDefault="00153EF1">
            <w:pPr>
              <w:rPr>
                <w:ins w:id="381" w:author="Jimengdi" w:date="2023-11-06T16:29:00Z"/>
                <w:noProof/>
                <w:lang w:eastAsia="ko-KR"/>
              </w:rPr>
            </w:pPr>
            <w:ins w:id="382" w:author="Jimengdi" w:date="2023-11-06T16:29:00Z">
              <w:r>
                <w:rPr>
                  <w:noProof/>
                </w:rPr>
                <w:t xml:space="preserve">This leaf node indicates </w:t>
              </w:r>
              <w:r>
                <w:rPr>
                  <w:rFonts w:eastAsia="宋体"/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ko-KR"/>
                </w:rPr>
                <w:t>di</w:t>
              </w:r>
              <w:r>
                <w:rPr>
                  <w:rFonts w:eastAsia="宋体"/>
                  <w:noProof/>
                  <w:lang w:eastAsia="zh-CN"/>
                </w:rPr>
                <w:t xml:space="preserve">scovery group ID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383" w:author="Jimengdi" w:date="2023-11-06T16:38:00Z">
              <w:r w:rsidR="009E3B4D">
                <w:rPr>
                  <w:noProof/>
                  <w:lang w:eastAsia="ko-KR"/>
                </w:rPr>
                <w:t>4</w:t>
              </w:r>
            </w:ins>
            <w:ins w:id="384" w:author="Jimengdi" w:date="2023-11-06T16:29:00Z">
              <w:r>
                <w:rPr>
                  <w:noProof/>
                </w:rPr>
                <w:t> [</w:t>
              </w:r>
            </w:ins>
            <w:ins w:id="385" w:author="Jimengdi" w:date="2023-11-06T16:38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386" w:author="Jimengdi" w:date="2023-11-06T16:29:00Z">
              <w:r>
                <w:rPr>
                  <w:noProof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9B15F6" w14:textId="61A64985" w:rsidR="00153EF1" w:rsidRDefault="00153EF1" w:rsidP="00153EF1">
      <w:pPr>
        <w:rPr>
          <w:ins w:id="387" w:author="Jimengdi" w:date="2023-11-06T16:29:00Z"/>
          <w:rFonts w:eastAsia="Malgun Gothic"/>
          <w:noProof/>
          <w:lang w:eastAsia="ko-KR"/>
        </w:rPr>
      </w:pPr>
    </w:p>
    <w:p w14:paraId="618C4F02" w14:textId="77777777" w:rsidR="00153EF1" w:rsidRPr="00153EF1" w:rsidRDefault="00153EF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9D8E4" w14:textId="77777777" w:rsidR="0081225B" w:rsidRDefault="0081225B">
      <w:r>
        <w:separator/>
      </w:r>
    </w:p>
  </w:endnote>
  <w:endnote w:type="continuationSeparator" w:id="0">
    <w:p w14:paraId="4300B0A9" w14:textId="77777777" w:rsidR="0081225B" w:rsidRDefault="0081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6A0F" w14:textId="77777777" w:rsidR="0081225B" w:rsidRDefault="0081225B">
      <w:r>
        <w:separator/>
      </w:r>
    </w:p>
  </w:footnote>
  <w:footnote w:type="continuationSeparator" w:id="0">
    <w:p w14:paraId="45BB1EAB" w14:textId="77777777" w:rsidR="0081225B" w:rsidRDefault="00812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jmd">
    <w15:presenceInfo w15:providerId="AD" w15:userId="S-1-5-21-147214757-305610072-1517763936-1028648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6F1F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06D3"/>
    <w:rsid w:val="00137224"/>
    <w:rsid w:val="001425CA"/>
    <w:rsid w:val="00143A4D"/>
    <w:rsid w:val="00145D43"/>
    <w:rsid w:val="00153EF1"/>
    <w:rsid w:val="00156C8C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2F06"/>
    <w:rsid w:val="002A69EE"/>
    <w:rsid w:val="002B19B5"/>
    <w:rsid w:val="002B1EE1"/>
    <w:rsid w:val="002B32D8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246A"/>
    <w:rsid w:val="00347D7A"/>
    <w:rsid w:val="00347ED8"/>
    <w:rsid w:val="00352771"/>
    <w:rsid w:val="00353062"/>
    <w:rsid w:val="003609EF"/>
    <w:rsid w:val="0036231A"/>
    <w:rsid w:val="00362488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3F7CF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85D"/>
    <w:rsid w:val="00492F8A"/>
    <w:rsid w:val="004B21C3"/>
    <w:rsid w:val="004B2BC1"/>
    <w:rsid w:val="004B3D18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1C88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7666E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D438E"/>
    <w:rsid w:val="006E21FB"/>
    <w:rsid w:val="006F4CA7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6302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0DBA"/>
    <w:rsid w:val="007D6357"/>
    <w:rsid w:val="007D6787"/>
    <w:rsid w:val="007D6A07"/>
    <w:rsid w:val="007D6A43"/>
    <w:rsid w:val="007F7259"/>
    <w:rsid w:val="008040A8"/>
    <w:rsid w:val="00811A53"/>
    <w:rsid w:val="0081225B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C8B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E3B4D"/>
    <w:rsid w:val="009F01BA"/>
    <w:rsid w:val="009F16B5"/>
    <w:rsid w:val="009F4D09"/>
    <w:rsid w:val="009F734F"/>
    <w:rsid w:val="00A04A9B"/>
    <w:rsid w:val="00A0624B"/>
    <w:rsid w:val="00A110FA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1404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0B5C"/>
    <w:rsid w:val="00B66E05"/>
    <w:rsid w:val="00B6753C"/>
    <w:rsid w:val="00B67B97"/>
    <w:rsid w:val="00B76A30"/>
    <w:rsid w:val="00B80B69"/>
    <w:rsid w:val="00B81CB5"/>
    <w:rsid w:val="00B82511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E20C0"/>
    <w:rsid w:val="00BF4B0B"/>
    <w:rsid w:val="00C0466F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8793A"/>
    <w:rsid w:val="00C90F6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17C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2B94"/>
    <w:rsid w:val="00D82D71"/>
    <w:rsid w:val="00D84AE9"/>
    <w:rsid w:val="00D8640C"/>
    <w:rsid w:val="00D916EA"/>
    <w:rsid w:val="00D933F0"/>
    <w:rsid w:val="00DA10FF"/>
    <w:rsid w:val="00DA2149"/>
    <w:rsid w:val="00DA379D"/>
    <w:rsid w:val="00DA61B0"/>
    <w:rsid w:val="00DB5DE8"/>
    <w:rsid w:val="00DB61D1"/>
    <w:rsid w:val="00DC21B2"/>
    <w:rsid w:val="00DC3D0D"/>
    <w:rsid w:val="00DC5982"/>
    <w:rsid w:val="00DD4340"/>
    <w:rsid w:val="00DE34CF"/>
    <w:rsid w:val="00DE5D36"/>
    <w:rsid w:val="00DF44E3"/>
    <w:rsid w:val="00E0041B"/>
    <w:rsid w:val="00E004FE"/>
    <w:rsid w:val="00E106E3"/>
    <w:rsid w:val="00E13F3D"/>
    <w:rsid w:val="00E15D13"/>
    <w:rsid w:val="00E1600B"/>
    <w:rsid w:val="00E300A9"/>
    <w:rsid w:val="00E31524"/>
    <w:rsid w:val="00E32423"/>
    <w:rsid w:val="00E32E78"/>
    <w:rsid w:val="00E34898"/>
    <w:rsid w:val="00E44893"/>
    <w:rsid w:val="00E4567F"/>
    <w:rsid w:val="00E556A1"/>
    <w:rsid w:val="00E63ACD"/>
    <w:rsid w:val="00E66A1B"/>
    <w:rsid w:val="00E834B3"/>
    <w:rsid w:val="00E844C8"/>
    <w:rsid w:val="00E96DDB"/>
    <w:rsid w:val="00EA0BB8"/>
    <w:rsid w:val="00EB09B7"/>
    <w:rsid w:val="00EC0FCE"/>
    <w:rsid w:val="00EC189E"/>
    <w:rsid w:val="00ED01F6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C520B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F7C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  <w:style w:type="character" w:customStyle="1" w:styleId="CRCoverPageZchn">
    <w:name w:val="CR Cover Page Zchn"/>
    <w:link w:val="CRCoverPage"/>
    <w:locked/>
    <w:rsid w:val="006766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package" Target="embeddings/Microsoft_Visio___6.vsdx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__10.vsdx"/><Relationship Id="rId42" Type="http://schemas.openxmlformats.org/officeDocument/2006/relationships/package" Target="embeddings/Microsoft_Visio___14.vsdx"/><Relationship Id="rId47" Type="http://schemas.openxmlformats.org/officeDocument/2006/relationships/image" Target="media/image18.emf"/><Relationship Id="rId50" Type="http://schemas.openxmlformats.org/officeDocument/2006/relationships/package" Target="embeddings/Microsoft_Visio___18.vsdx"/><Relationship Id="rId55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9" Type="http://schemas.openxmlformats.org/officeDocument/2006/relationships/image" Target="media/image9.e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5.vsdx"/><Relationship Id="rId32" Type="http://schemas.openxmlformats.org/officeDocument/2006/relationships/package" Target="embeddings/Microsoft_Visio___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__13.vsdx"/><Relationship Id="rId45" Type="http://schemas.openxmlformats.org/officeDocument/2006/relationships/image" Target="media/image17.emf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package" Target="embeddings/Microsoft_Visio___15.vsdx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__8.vsdx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package" Target="embeddings/Microsoft_Visio___17.vsdx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__12.vsdx"/><Relationship Id="rId46" Type="http://schemas.openxmlformats.org/officeDocument/2006/relationships/package" Target="embeddings/Microsoft_Visio___16.vsdx"/><Relationship Id="rId20" Type="http://schemas.openxmlformats.org/officeDocument/2006/relationships/package" Target="embeddings/Microsoft_Visio___3.vsdx"/><Relationship Id="rId41" Type="http://schemas.openxmlformats.org/officeDocument/2006/relationships/image" Target="media/image15.e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__7.vsdx"/><Relationship Id="rId36" Type="http://schemas.openxmlformats.org/officeDocument/2006/relationships/package" Target="embeddings/Microsoft_Visio___11.vsdx"/><Relationship Id="rId49" Type="http://schemas.openxmlformats.org/officeDocument/2006/relationships/image" Target="media/image1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4CF5-A977-42A1-963D-08F91431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14</Pages>
  <Words>1465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hwjmd</cp:lastModifiedBy>
  <cp:revision>10</cp:revision>
  <cp:lastPrinted>1900-12-31T22:00:00Z</cp:lastPrinted>
  <dcterms:created xsi:type="dcterms:W3CDTF">2023-11-14T15:44:00Z</dcterms:created>
  <dcterms:modified xsi:type="dcterms:W3CDTF">2023-11-16T03:49:00Z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(3)aLRmuFq8HrWvNP0sxRzPbSV8+Hgo1IPLzQ2pnabZJJ51jALXJxg7MpSHE9x8oI9Y87T89PIG
MyzQ0DsJEh6XGdF5g3u5DLTSo2G21bOuMBa/CibJPhla9yGXpnnHLk/7/dO8tP9l0JmIV0/t
7wTmj63RIug+HF56iHDmdz37RzFKJdMyv8u4+KAz/E4gY062v+KrtZBtWnlOScK4LJInwnOm
+CmAOxkqWxd5bb7R9F</vt:lpwstr>
  </property>
  <property fmtid="{D5CDD505-2E9C-101B-9397-08002B2CF9AE}" pid="22" name="_2015_ms_pID_7253431">
    <vt:lpwstr>8k3Xfszef6w9p5PR6iHCvvzNXUx8r1fyKP13wqCsZzyfOwak8Zg3An
xZCTMkKOU5d/eabChYvlK0vOJGYAj47Jsc9xEmybsH3cU7vvq0mFnZCNbzV6dcC1hIGmd+ja
YqlEncTb9RAzxKxzzCCluPRlBIJ26OwgidmaK4giwILNNaTWVQZSk81cqZoayt2ioRvS3j12
2b8OG6SFucNRS4d4QdJh3IkOX0MSTzCAbNI4</vt:lpwstr>
  </property>
  <property fmtid="{D5CDD505-2E9C-101B-9397-08002B2CF9AE}" pid="23" name="_2015_ms_pID_7253432">
    <vt:lpwstr>GtCIQBH/CsKqUb6+z1+wxwE=</vt:lpwstr>
  </property>
</Properties>
</file>